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5F277" w14:textId="0EB561A5" w:rsidR="0043762A" w:rsidRPr="000147EF" w:rsidRDefault="0043762A" w:rsidP="0043762A">
      <w:pPr>
        <w:pStyle w:val="CRCoverPage"/>
        <w:tabs>
          <w:tab w:val="right" w:pos="9639"/>
        </w:tabs>
        <w:spacing w:after="0"/>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Pr>
          <w:rFonts w:hint="eastAsia"/>
          <w:b/>
          <w:noProof/>
          <w:sz w:val="24"/>
          <w:lang w:eastAsia="zh-CN"/>
        </w:rPr>
        <w:t>6</w:t>
      </w:r>
      <w:r>
        <w:rPr>
          <w:b/>
          <w:noProof/>
          <w:sz w:val="24"/>
          <w:lang w:eastAsia="zh-CN"/>
        </w:rPr>
        <w:t>8</w:t>
      </w:r>
      <w:r w:rsidRPr="000147EF">
        <w:rPr>
          <w:b/>
          <w:i/>
          <w:noProof/>
          <w:sz w:val="28"/>
        </w:rPr>
        <w:tab/>
        <w:t>S2-</w:t>
      </w:r>
      <w:del w:id="0" w:author="Huawei3" w:date="2025-04-08T20:20:00Z">
        <w:r w:rsidRPr="000147EF" w:rsidDel="001E5CF9">
          <w:rPr>
            <w:b/>
            <w:i/>
            <w:noProof/>
            <w:sz w:val="28"/>
          </w:rPr>
          <w:delText>2</w:delText>
        </w:r>
        <w:r w:rsidDel="001E5CF9">
          <w:rPr>
            <w:rFonts w:hint="eastAsia"/>
            <w:b/>
            <w:i/>
            <w:noProof/>
            <w:sz w:val="28"/>
            <w:lang w:eastAsia="zh-CN"/>
          </w:rPr>
          <w:delText>50</w:delText>
        </w:r>
        <w:r w:rsidR="007D6B18" w:rsidDel="001E5CF9">
          <w:rPr>
            <w:b/>
            <w:i/>
            <w:noProof/>
            <w:sz w:val="28"/>
            <w:lang w:eastAsia="zh-CN"/>
          </w:rPr>
          <w:delText>3798</w:delText>
        </w:r>
      </w:del>
      <w:ins w:id="1" w:author="Huawei3" w:date="2025-04-08T20:20:00Z">
        <w:r w:rsidR="001E5CF9" w:rsidRPr="000147EF">
          <w:rPr>
            <w:b/>
            <w:i/>
            <w:noProof/>
            <w:sz w:val="28"/>
          </w:rPr>
          <w:t>2</w:t>
        </w:r>
        <w:r w:rsidR="001E5CF9">
          <w:rPr>
            <w:rFonts w:hint="eastAsia"/>
            <w:b/>
            <w:i/>
            <w:noProof/>
            <w:sz w:val="28"/>
            <w:lang w:eastAsia="zh-CN"/>
          </w:rPr>
          <w:t>50</w:t>
        </w:r>
        <w:r w:rsidR="001E5CF9">
          <w:rPr>
            <w:b/>
            <w:i/>
            <w:noProof/>
            <w:sz w:val="28"/>
            <w:lang w:eastAsia="zh-CN"/>
          </w:rPr>
          <w:t>4</w:t>
        </w:r>
      </w:ins>
      <w:r w:rsidR="00F93954">
        <w:rPr>
          <w:b/>
          <w:i/>
          <w:noProof/>
          <w:sz w:val="28"/>
          <w:lang w:eastAsia="zh-CN"/>
        </w:rPr>
        <w:t>261</w:t>
      </w:r>
    </w:p>
    <w:p w14:paraId="67F0E08D" w14:textId="7D80FFF6" w:rsidR="00A24F28" w:rsidRPr="0043762A" w:rsidRDefault="0043762A"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3762A">
        <w:rPr>
          <w:rFonts w:ascii="Arial" w:hAnsi="Arial" w:cs="Arial"/>
          <w:b/>
          <w:bCs/>
          <w:sz w:val="24"/>
          <w:szCs w:val="24"/>
          <w:lang w:eastAsia="zh-CN"/>
        </w:rPr>
        <w:t xml:space="preserve">Goteborg, </w:t>
      </w:r>
      <w:r w:rsidR="000503EC">
        <w:rPr>
          <w:rFonts w:ascii="Arial" w:hAnsi="Arial" w:cs="Arial"/>
          <w:b/>
          <w:bCs/>
          <w:sz w:val="24"/>
          <w:szCs w:val="24"/>
          <w:lang w:eastAsia="zh-CN"/>
        </w:rPr>
        <w:t xml:space="preserve">SE, </w:t>
      </w:r>
      <w:r w:rsidRPr="0043762A">
        <w:rPr>
          <w:rFonts w:ascii="Arial" w:hAnsi="Arial" w:cs="Arial"/>
          <w:b/>
          <w:bCs/>
          <w:sz w:val="24"/>
          <w:szCs w:val="24"/>
          <w:lang w:eastAsia="zh-CN"/>
        </w:rPr>
        <w:t xml:space="preserve">Apr </w:t>
      </w:r>
      <w:r w:rsidRPr="0043762A">
        <w:rPr>
          <w:rFonts w:ascii="Arial" w:hAnsi="Arial" w:cs="Arial"/>
          <w:b/>
          <w:bCs/>
          <w:sz w:val="24"/>
          <w:szCs w:val="24"/>
          <w:lang w:val="en-US" w:eastAsia="zh-CN"/>
        </w:rPr>
        <w:t>7</w:t>
      </w:r>
      <w:r w:rsidRPr="0043762A">
        <w:rPr>
          <w:rFonts w:ascii="Arial" w:hAnsi="Arial" w:cs="Arial"/>
          <w:b/>
          <w:bCs/>
          <w:sz w:val="24"/>
          <w:szCs w:val="24"/>
          <w:vertAlign w:val="superscript"/>
          <w:lang w:val="en-US" w:eastAsia="zh-CN"/>
        </w:rPr>
        <w:t>th</w:t>
      </w:r>
      <w:r w:rsidRPr="0043762A">
        <w:rPr>
          <w:rFonts w:ascii="Arial" w:hAnsi="Arial" w:cs="Arial"/>
          <w:b/>
          <w:bCs/>
          <w:sz w:val="24"/>
          <w:szCs w:val="24"/>
          <w:lang w:val="en-US" w:eastAsia="zh-CN"/>
        </w:rPr>
        <w:t xml:space="preserve"> – 11</w:t>
      </w:r>
      <w:r w:rsidR="001B4388" w:rsidRPr="0043762A">
        <w:rPr>
          <w:rFonts w:ascii="Arial" w:hAnsi="Arial" w:cs="Arial"/>
          <w:b/>
          <w:bCs/>
          <w:sz w:val="24"/>
          <w:szCs w:val="24"/>
          <w:vertAlign w:val="superscript"/>
          <w:lang w:val="en-US" w:eastAsia="zh-CN"/>
        </w:rPr>
        <w:t>th</w:t>
      </w:r>
      <w:r w:rsidRPr="0043762A">
        <w:rPr>
          <w:rFonts w:ascii="Arial" w:hAnsi="Arial" w:cs="Arial"/>
          <w:b/>
          <w:bCs/>
          <w:sz w:val="24"/>
          <w:szCs w:val="24"/>
          <w:lang w:eastAsia="zh-CN"/>
        </w:rPr>
        <w:t xml:space="preserve"> 2025</w:t>
      </w:r>
      <w:r w:rsidR="003244C5" w:rsidRPr="0043762A">
        <w:rPr>
          <w:rFonts w:ascii="Arial" w:eastAsia="Arial Unicode MS" w:hAnsi="Arial" w:cs="Arial"/>
          <w:b/>
          <w:bCs/>
        </w:rPr>
        <w:tab/>
      </w:r>
      <w:ins w:id="2" w:author="Huawei3" w:date="2025-04-08T20:20:00Z">
        <w:r w:rsidR="001E5CF9">
          <w:rPr>
            <w:rFonts w:ascii="Arial" w:eastAsia="Arial Unicode MS" w:hAnsi="Arial" w:cs="Arial"/>
            <w:b/>
            <w:bCs/>
          </w:rPr>
          <w:t xml:space="preserve">revision of </w:t>
        </w:r>
        <w:r w:rsidR="001E5CF9" w:rsidRPr="000147EF">
          <w:rPr>
            <w:b/>
            <w:i/>
            <w:noProof/>
            <w:sz w:val="28"/>
          </w:rPr>
          <w:t>S2-2</w:t>
        </w:r>
        <w:r w:rsidR="001E5CF9">
          <w:rPr>
            <w:rFonts w:hint="eastAsia"/>
            <w:b/>
            <w:i/>
            <w:noProof/>
            <w:sz w:val="28"/>
            <w:lang w:eastAsia="zh-CN"/>
          </w:rPr>
          <w:t>50</w:t>
        </w:r>
      </w:ins>
      <w:ins w:id="3" w:author="Huawei5" w:date="2025-04-10T13:38:00Z">
        <w:r w:rsidR="00F93954">
          <w:rPr>
            <w:b/>
            <w:i/>
            <w:noProof/>
            <w:sz w:val="28"/>
            <w:lang w:eastAsia="zh-CN"/>
          </w:rPr>
          <w:t>4049</w:t>
        </w:r>
      </w:ins>
    </w:p>
    <w:p w14:paraId="1EE35F8F" w14:textId="77777777" w:rsidR="00A24F28" w:rsidRPr="00927C1B" w:rsidRDefault="00A24F28" w:rsidP="00A24F28">
      <w:pPr>
        <w:rPr>
          <w:rFonts w:ascii="Arial" w:hAnsi="Arial" w:cs="Arial"/>
        </w:rPr>
      </w:pPr>
    </w:p>
    <w:p w14:paraId="13D5BEBA" w14:textId="77777777"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Huawe</w:t>
      </w:r>
      <w:r w:rsidR="00E636FF" w:rsidRPr="009913AA">
        <w:rPr>
          <w:rFonts w:ascii="Arial" w:hAnsi="Arial" w:cs="Arial"/>
          <w:b/>
        </w:rPr>
        <w:t xml:space="preserve">i, </w:t>
      </w:r>
      <w:proofErr w:type="spellStart"/>
      <w:r w:rsidR="008F7D6D" w:rsidRPr="009913AA">
        <w:rPr>
          <w:rFonts w:ascii="Arial" w:hAnsi="Arial" w:cs="Arial"/>
          <w:b/>
        </w:rPr>
        <w:t>HiSilicon</w:t>
      </w:r>
      <w:proofErr w:type="spellEnd"/>
    </w:p>
    <w:p w14:paraId="0A02ADE1" w14:textId="5F14B845" w:rsidR="007C2972" w:rsidRPr="009913AA" w:rsidRDefault="00A24F28" w:rsidP="00A24F28">
      <w:pPr>
        <w:ind w:left="2127" w:hanging="2127"/>
        <w:rPr>
          <w:rFonts w:ascii="Arial" w:hAnsi="Arial" w:cs="Arial"/>
          <w:b/>
        </w:rPr>
      </w:pPr>
      <w:r w:rsidRPr="009913AA">
        <w:rPr>
          <w:rFonts w:ascii="Arial" w:hAnsi="Arial" w:cs="Arial"/>
          <w:b/>
        </w:rPr>
        <w:t>Title:</w:t>
      </w:r>
      <w:r w:rsidRPr="009913AA">
        <w:rPr>
          <w:rFonts w:ascii="Arial" w:hAnsi="Arial" w:cs="Arial"/>
          <w:b/>
        </w:rPr>
        <w:tab/>
      </w:r>
      <w:r w:rsidR="007D6B18">
        <w:rPr>
          <w:rFonts w:ascii="Arial" w:hAnsi="Arial" w:cs="Arial"/>
          <w:b/>
        </w:rPr>
        <w:t>T</w:t>
      </w:r>
      <w:r w:rsidR="00912C8D">
        <w:rPr>
          <w:rFonts w:ascii="Arial" w:hAnsi="Arial" w:cs="Arial"/>
          <w:b/>
        </w:rPr>
        <w:t>erms</w:t>
      </w:r>
      <w:r w:rsidR="00350BAF" w:rsidRPr="00350BAF">
        <w:rPr>
          <w:rFonts w:ascii="Arial" w:hAnsi="Arial" w:cs="Arial"/>
          <w:b/>
        </w:rPr>
        <w:t xml:space="preserve"> of </w:t>
      </w:r>
      <w:r w:rsidR="007D6B18">
        <w:rPr>
          <w:rFonts w:ascii="Arial" w:hAnsi="Arial" w:cs="Arial"/>
          <w:b/>
        </w:rPr>
        <w:t>Sensing study</w:t>
      </w:r>
    </w:p>
    <w:p w14:paraId="23D54F15" w14:textId="77777777"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24F28" w:rsidRPr="009913AA">
        <w:rPr>
          <w:rFonts w:ascii="Arial" w:hAnsi="Arial" w:cs="Arial"/>
          <w:b/>
        </w:rPr>
        <w:t>Approval</w:t>
      </w:r>
    </w:p>
    <w:p w14:paraId="494790E6" w14:textId="2C2EBB24"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EC3C4A">
        <w:rPr>
          <w:rFonts w:ascii="Arial" w:hAnsi="Arial" w:cs="Arial"/>
          <w:b/>
        </w:rPr>
        <w:t>20.2.1</w:t>
      </w:r>
    </w:p>
    <w:p w14:paraId="598EB134" w14:textId="2D1AF628"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proofErr w:type="spellStart"/>
      <w:r w:rsidR="00CC3021" w:rsidRPr="00CC3021">
        <w:rPr>
          <w:rFonts w:ascii="Arial" w:hAnsi="Arial" w:cs="Arial"/>
          <w:b/>
        </w:rPr>
        <w:t>FS_</w:t>
      </w:r>
      <w:r w:rsidR="00CC3021">
        <w:rPr>
          <w:rFonts w:ascii="Arial" w:hAnsi="Arial" w:cs="Arial"/>
          <w:b/>
        </w:rPr>
        <w:t>Sensing</w:t>
      </w:r>
      <w:r w:rsidR="00CC3021" w:rsidRPr="00CC3021">
        <w:rPr>
          <w:rFonts w:ascii="Arial" w:hAnsi="Arial" w:cs="Arial"/>
          <w:b/>
        </w:rPr>
        <w:t>_ARC</w:t>
      </w:r>
      <w:proofErr w:type="spellEnd"/>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5230F613" w14:textId="03B9B24F" w:rsidR="00EF48DB" w:rsidRPr="00927C1B" w:rsidRDefault="00A24F28" w:rsidP="00EC53AC">
      <w:pPr>
        <w:jc w:val="both"/>
        <w:rPr>
          <w:rFonts w:ascii="Arial" w:hAnsi="Arial" w:cs="Arial"/>
          <w:i/>
        </w:rPr>
      </w:pPr>
      <w:r w:rsidRPr="00927C1B">
        <w:rPr>
          <w:rFonts w:ascii="Arial" w:hAnsi="Arial" w:cs="Arial"/>
          <w:i/>
        </w:rPr>
        <w:t xml:space="preserve">Abstract: </w:t>
      </w:r>
      <w:r w:rsidR="00B45FD4" w:rsidRPr="002C7DF3">
        <w:rPr>
          <w:rFonts w:ascii="Arial" w:hAnsi="Arial" w:cs="Arial"/>
          <w:i/>
        </w:rPr>
        <w:t xml:space="preserve">The </w:t>
      </w:r>
      <w:r w:rsidR="002C7DF3" w:rsidRPr="002C7DF3">
        <w:rPr>
          <w:rFonts w:ascii="Arial" w:hAnsi="Arial" w:cs="Arial"/>
          <w:i/>
        </w:rPr>
        <w:t xml:space="preserve">architecture assumptions for </w:t>
      </w:r>
      <w:proofErr w:type="spellStart"/>
      <w:r w:rsidR="005079BB" w:rsidRPr="005079BB">
        <w:rPr>
          <w:rFonts w:ascii="Arial" w:hAnsi="Arial" w:cs="Arial"/>
          <w:i/>
        </w:rPr>
        <w:t>FS_Sensing_ARC</w:t>
      </w:r>
      <w:proofErr w:type="spellEnd"/>
      <w:r w:rsidR="002C7DF3" w:rsidRPr="002C7DF3">
        <w:rPr>
          <w:rFonts w:ascii="Arial" w:hAnsi="Arial" w:cs="Arial"/>
          <w:i/>
        </w:rPr>
        <w:t xml:space="preserve"> </w:t>
      </w:r>
      <w:proofErr w:type="gramStart"/>
      <w:r w:rsidR="00357E00">
        <w:rPr>
          <w:rFonts w:ascii="Arial" w:hAnsi="Arial" w:cs="Arial"/>
          <w:i/>
        </w:rPr>
        <w:t>are</w:t>
      </w:r>
      <w:proofErr w:type="gramEnd"/>
      <w:r w:rsidR="002C7DF3">
        <w:rPr>
          <w:rFonts w:ascii="Arial" w:hAnsi="Arial" w:cs="Arial"/>
          <w:i/>
        </w:rPr>
        <w:t xml:space="preserve"> proposed.</w:t>
      </w:r>
    </w:p>
    <w:p w14:paraId="3B5D1D1B" w14:textId="77777777" w:rsidR="00A93620" w:rsidRPr="007D2C96" w:rsidRDefault="00B3593E" w:rsidP="00B3593E">
      <w:pPr>
        <w:pStyle w:val="Heading1"/>
      </w:pPr>
      <w:r w:rsidRPr="007D2C96">
        <w:t xml:space="preserve">1. </w:t>
      </w:r>
      <w:r w:rsidR="00305F20" w:rsidRPr="007D2C96">
        <w:t>Introduction</w:t>
      </w:r>
    </w:p>
    <w:p w14:paraId="7E32655A" w14:textId="64204B52" w:rsidR="00F15502" w:rsidRDefault="00F15502" w:rsidP="008754B1">
      <w:pPr>
        <w:jc w:val="both"/>
        <w:rPr>
          <w:ins w:id="4" w:author="Huawei3" w:date="2025-04-08T20:20:00Z"/>
          <w:lang w:eastAsia="zh-CN"/>
        </w:rPr>
      </w:pPr>
      <w:r w:rsidRPr="007D2C96">
        <w:rPr>
          <w:lang w:eastAsia="zh-CN"/>
        </w:rPr>
        <w:t xml:space="preserve">This </w:t>
      </w:r>
      <w:proofErr w:type="spellStart"/>
      <w:r w:rsidR="002E616E" w:rsidRPr="007D2C96">
        <w:rPr>
          <w:lang w:eastAsia="zh-CN"/>
        </w:rPr>
        <w:t>pCR</w:t>
      </w:r>
      <w:proofErr w:type="spellEnd"/>
      <w:r w:rsidR="002E616E" w:rsidRPr="007D2C96">
        <w:rPr>
          <w:lang w:eastAsia="zh-CN"/>
        </w:rPr>
        <w:t xml:space="preserve"> proposes </w:t>
      </w:r>
      <w:r w:rsidR="00B820E8">
        <w:rPr>
          <w:lang w:eastAsia="zh-CN"/>
        </w:rPr>
        <w:t xml:space="preserve">the definition of terms for </w:t>
      </w:r>
      <w:proofErr w:type="spellStart"/>
      <w:r w:rsidR="0021063E" w:rsidRPr="0021063E">
        <w:rPr>
          <w:lang w:eastAsia="zh-CN"/>
        </w:rPr>
        <w:t>FS_Sensing_ARC</w:t>
      </w:r>
      <w:proofErr w:type="spellEnd"/>
      <w:r w:rsidR="0021063E">
        <w:rPr>
          <w:lang w:eastAsia="zh-CN"/>
        </w:rPr>
        <w:t>.</w:t>
      </w:r>
    </w:p>
    <w:p w14:paraId="45F67A9B" w14:textId="7491D8B1" w:rsidR="001E5CF9" w:rsidRDefault="001E5CF9" w:rsidP="008754B1">
      <w:pPr>
        <w:jc w:val="both"/>
        <w:rPr>
          <w:ins w:id="5" w:author="Huawei3" w:date="2025-04-08T20:21:00Z"/>
          <w:lang w:eastAsia="zh-CN"/>
        </w:rPr>
      </w:pPr>
      <w:ins w:id="6" w:author="Huawei3" w:date="2025-04-08T20:20:00Z">
        <w:r>
          <w:rPr>
            <w:lang w:eastAsia="zh-CN"/>
          </w:rPr>
          <w:t>The definition in TS 22</w:t>
        </w:r>
      </w:ins>
      <w:ins w:id="7" w:author="Huawei3" w:date="2025-04-08T20:21:00Z">
        <w:r>
          <w:rPr>
            <w:lang w:eastAsia="zh-CN"/>
          </w:rPr>
          <w:t>.137 related to sensing are the following:</w:t>
        </w:r>
      </w:ins>
    </w:p>
    <w:p w14:paraId="6B8AA550" w14:textId="77777777" w:rsidR="001E5CF9" w:rsidRDefault="001E5CF9" w:rsidP="001E5CF9">
      <w:pPr>
        <w:rPr>
          <w:ins w:id="8" w:author="Huawei3" w:date="2025-04-08T20:22:00Z"/>
        </w:rPr>
      </w:pPr>
      <w:ins w:id="9" w:author="Huawei3" w:date="2025-04-08T20:22:00Z">
        <w:r>
          <w:rPr>
            <w:b/>
          </w:rPr>
          <w:t>3GPP sensing data</w:t>
        </w:r>
        <w:r>
          <w:t xml:space="preserve">: data derived from 3GPP radio signals impacted (e.g., reflected, refracted, diffracted) </w:t>
        </w:r>
        <w:r>
          <w:rPr>
            <w:lang w:val="en-US" w:eastAsia="zh-CN"/>
          </w:rPr>
          <w:t>by an object or environment of interest for sensing purposes, and optionally processed within the 5G system</w:t>
        </w:r>
        <w:r>
          <w:t>.</w:t>
        </w:r>
      </w:ins>
    </w:p>
    <w:p w14:paraId="20FFBA75" w14:textId="77777777" w:rsidR="00B81A6D" w:rsidRDefault="00B81A6D" w:rsidP="00B81A6D">
      <w:pPr>
        <w:rPr>
          <w:ins w:id="10" w:author="Huawei3" w:date="2025-04-08T20:22:00Z"/>
          <w:bCs/>
        </w:rPr>
      </w:pPr>
      <w:ins w:id="11" w:author="Huawei3" w:date="2025-04-08T20:22:00Z">
        <w:r>
          <w:rPr>
            <w:b/>
          </w:rPr>
          <w:t xml:space="preserve">5G Wireless sensing: </w:t>
        </w:r>
        <w:r w:rsidRPr="00EE430B">
          <w:rPr>
            <w:bCs/>
          </w:rPr>
          <w:t xml:space="preserve">5GS </w:t>
        </w:r>
        <w:bookmarkStart w:id="12" w:name="_Hlk195172736"/>
        <w:r w:rsidRPr="00EE430B">
          <w:rPr>
            <w:bCs/>
          </w:rPr>
          <w:t xml:space="preserve">feature providing capabilities to get information about characteristics of the environment and/or objects within the environment (e.g., shape, size, orientation, speed, location, distances or relative motion between objects, etc) using NR radio frequency signals, </w:t>
        </w:r>
        <w:bookmarkEnd w:id="12"/>
        <w:r w:rsidRPr="00EE430B">
          <w:rPr>
            <w:bCs/>
          </w:rPr>
          <w:t xml:space="preserve">which, in some cases, </w:t>
        </w:r>
        <w:r w:rsidRPr="00EE430B">
          <w:t>can be extended by information created via previously specified functionalities in EPC and/or E-UTRAN</w:t>
        </w:r>
        <w:r w:rsidRPr="00EE430B">
          <w:rPr>
            <w:noProof/>
          </w:rPr>
          <w:t>.</w:t>
        </w:r>
      </w:ins>
    </w:p>
    <w:p w14:paraId="0F3D3A44" w14:textId="77777777" w:rsidR="001E5CF9" w:rsidRDefault="001E5CF9" w:rsidP="001E5CF9">
      <w:pPr>
        <w:rPr>
          <w:ins w:id="13" w:author="Huawei3" w:date="2025-04-08T20:22:00Z"/>
          <w:bCs/>
        </w:rPr>
      </w:pPr>
      <w:ins w:id="14" w:author="Huawei3" w:date="2025-04-08T20:22:00Z">
        <w:r>
          <w:rPr>
            <w:b/>
            <w:bCs/>
            <w:lang w:val="en-US"/>
          </w:rPr>
          <w:t>non-3GPP</w:t>
        </w:r>
        <w:r>
          <w:rPr>
            <w:lang w:val="en-US"/>
          </w:rPr>
          <w:t xml:space="preserve"> </w:t>
        </w:r>
        <w:r>
          <w:rPr>
            <w:b/>
            <w:bCs/>
            <w:lang w:val="en-US"/>
          </w:rPr>
          <w:t>sensing data</w:t>
        </w:r>
        <w:r>
          <w:rPr>
            <w:bCs/>
            <w:lang w:val="en-US"/>
          </w:rPr>
          <w:t xml:space="preserve">: </w:t>
        </w:r>
        <w:r>
          <w:rPr>
            <w:bCs/>
          </w:rPr>
          <w:t>data provided by non-3GPP sensors (e.g., video, LiDAR, sonar) about an object or environment of interest for sensing purposes.</w:t>
        </w:r>
      </w:ins>
    </w:p>
    <w:p w14:paraId="3AF0E9AB" w14:textId="77777777" w:rsidR="001E5CF9" w:rsidRDefault="001E5CF9" w:rsidP="001E5CF9">
      <w:pPr>
        <w:rPr>
          <w:ins w:id="15" w:author="Huawei3" w:date="2025-04-08T20:22:00Z"/>
          <w:bCs/>
          <w:lang w:val="en-US" w:eastAsia="zh-CN"/>
        </w:rPr>
      </w:pPr>
      <w:ins w:id="16" w:author="Huawei3" w:date="2025-04-08T20:22:00Z">
        <w:r>
          <w:rPr>
            <w:b/>
            <w:lang w:eastAsia="zh-CN"/>
          </w:rPr>
          <w:t>S</w:t>
        </w:r>
        <w:proofErr w:type="spellStart"/>
        <w:r>
          <w:rPr>
            <w:b/>
            <w:lang w:val="en-US" w:eastAsia="zh-CN"/>
          </w:rPr>
          <w:t>ensing</w:t>
        </w:r>
        <w:proofErr w:type="spellEnd"/>
        <w:r>
          <w:rPr>
            <w:b/>
            <w:lang w:val="en-US" w:eastAsia="zh-CN"/>
          </w:rPr>
          <w:t xml:space="preserve"> assistance information: </w:t>
        </w:r>
        <w:r>
          <w:rPr>
            <w:bCs/>
            <w:lang w:val="en-US" w:eastAsia="zh-CN"/>
          </w:rPr>
          <w:t>information that is provided to the 5G system from a trusted third-party and can be used to support the derivation of a sensing result. This</w:t>
        </w:r>
        <w:r w:rsidRPr="00864190">
          <w:rPr>
            <w:bCs/>
            <w:lang w:val="en-US" w:eastAsia="zh-CN"/>
          </w:rPr>
          <w:t xml:space="preserve"> information does not </w:t>
        </w:r>
        <w:r>
          <w:rPr>
            <w:bCs/>
            <w:lang w:val="en-US" w:eastAsia="zh-CN"/>
          </w:rPr>
          <w:t>contain 3GPP</w:t>
        </w:r>
        <w:r w:rsidRPr="00864190">
          <w:rPr>
            <w:bCs/>
            <w:lang w:val="en-US" w:eastAsia="zh-CN"/>
          </w:rPr>
          <w:t xml:space="preserve"> sensing data.</w:t>
        </w:r>
      </w:ins>
    </w:p>
    <w:p w14:paraId="474109FB" w14:textId="77777777" w:rsidR="001E5CF9" w:rsidRPr="00864190" w:rsidRDefault="001E5CF9" w:rsidP="001E5CF9">
      <w:pPr>
        <w:pStyle w:val="NO"/>
        <w:rPr>
          <w:ins w:id="17" w:author="Huawei3" w:date="2025-04-08T20:22:00Z"/>
          <w:bCs/>
          <w:lang w:val="en-US" w:eastAsia="zh-CN"/>
        </w:rPr>
      </w:pPr>
      <w:ins w:id="18" w:author="Huawei3" w:date="2025-04-08T20:22:00Z">
        <w:r>
          <w:rPr>
            <w:lang w:val="en-US" w:eastAsia="zh-CN"/>
          </w:rPr>
          <w:t>NOTE</w:t>
        </w:r>
        <w:r>
          <w:rPr>
            <w:lang w:eastAsia="ko-KR"/>
          </w:rPr>
          <w:t> </w:t>
        </w:r>
        <w:r>
          <w:rPr>
            <w:lang w:val="en-US" w:eastAsia="zh-CN"/>
          </w:rPr>
          <w:t>1:</w:t>
        </w:r>
        <w:r>
          <w:rPr>
            <w:lang w:val="en-US" w:eastAsia="zh-CN"/>
          </w:rPr>
          <w:tab/>
          <w:t xml:space="preserve">Examples of sensing assistance information are map information, area information, a UE ID attached to or in the proximity of the sensing target, </w:t>
        </w:r>
        <w:r>
          <w:t>UE position information, UE velocity information</w:t>
        </w:r>
        <w:r>
          <w:rPr>
            <w:lang w:val="en-US" w:eastAsia="zh-CN"/>
          </w:rPr>
          <w:t xml:space="preserve"> etc</w:t>
        </w:r>
        <w:r>
          <w:rPr>
            <w:b/>
            <w:lang w:val="en-US" w:eastAsia="zh-CN"/>
          </w:rPr>
          <w:t>.</w:t>
        </w:r>
      </w:ins>
    </w:p>
    <w:p w14:paraId="2528B941" w14:textId="77777777" w:rsidR="001E5CF9" w:rsidRDefault="001E5CF9" w:rsidP="001E5CF9">
      <w:pPr>
        <w:rPr>
          <w:ins w:id="19" w:author="Huawei3" w:date="2025-04-08T20:22:00Z"/>
          <w:bCs/>
          <w:lang w:val="en-US" w:eastAsia="zh-CN"/>
        </w:rPr>
      </w:pPr>
      <w:ins w:id="20" w:author="Huawei3" w:date="2025-04-08T20:22:00Z">
        <w:r>
          <w:rPr>
            <w:b/>
            <w:bCs/>
            <w:lang w:eastAsia="zh-CN"/>
          </w:rPr>
          <w:t>Sensing c</w:t>
        </w:r>
        <w:r>
          <w:rPr>
            <w:b/>
            <w:bCs/>
          </w:rPr>
          <w:t>ontextual information</w:t>
        </w:r>
        <w:r>
          <w:t xml:space="preserve">: information </w:t>
        </w:r>
        <w:r>
          <w:rPr>
            <w:bCs/>
            <w:lang w:val="en-US" w:eastAsia="zh-CN"/>
          </w:rPr>
          <w:t xml:space="preserve">that is exposed </w:t>
        </w:r>
        <w:r>
          <w:t xml:space="preserve">with the sensing results </w:t>
        </w:r>
        <w:r>
          <w:rPr>
            <w:bCs/>
            <w:lang w:val="en-US" w:eastAsia="zh-CN"/>
          </w:rPr>
          <w:t xml:space="preserve">by 5G system to a trusted third-party </w:t>
        </w:r>
        <w:r>
          <w:t xml:space="preserve">which provides context to the conditions under which the sensing results were derived. </w:t>
        </w:r>
        <w:r>
          <w:rPr>
            <w:bCs/>
            <w:lang w:val="en-US" w:eastAsia="zh-CN"/>
          </w:rPr>
          <w:t>This</w:t>
        </w:r>
        <w:r w:rsidRPr="00864190">
          <w:rPr>
            <w:bCs/>
            <w:lang w:val="en-US" w:eastAsia="zh-CN"/>
          </w:rPr>
          <w:t xml:space="preserve"> information does not </w:t>
        </w:r>
        <w:r>
          <w:rPr>
            <w:bCs/>
            <w:lang w:val="en-US" w:eastAsia="zh-CN"/>
          </w:rPr>
          <w:t>contain 3GPP</w:t>
        </w:r>
        <w:r w:rsidRPr="00864190">
          <w:rPr>
            <w:bCs/>
            <w:lang w:val="en-US" w:eastAsia="zh-CN"/>
          </w:rPr>
          <w:t xml:space="preserve"> sensing data.</w:t>
        </w:r>
      </w:ins>
    </w:p>
    <w:p w14:paraId="2657A8A3" w14:textId="77777777" w:rsidR="001E5CF9" w:rsidRDefault="001E5CF9" w:rsidP="001E5CF9">
      <w:pPr>
        <w:pStyle w:val="NO"/>
        <w:rPr>
          <w:ins w:id="21" w:author="Huawei3" w:date="2025-04-08T20:22:00Z"/>
          <w:bCs/>
          <w:lang w:eastAsia="en-GB"/>
        </w:rPr>
      </w:pPr>
      <w:ins w:id="22" w:author="Huawei3" w:date="2025-04-08T20:22:00Z">
        <w:r>
          <w:t>NOTE</w:t>
        </w:r>
        <w:r>
          <w:rPr>
            <w:lang w:eastAsia="ko-KR"/>
          </w:rPr>
          <w:t> </w:t>
        </w:r>
        <w:r>
          <w:t>2:</w:t>
        </w:r>
        <w:r>
          <w:tab/>
          <w:t xml:space="preserve">Examples includes </w:t>
        </w:r>
        <w:r>
          <w:rPr>
            <w:lang w:val="en-US" w:eastAsia="zh-CN"/>
          </w:rPr>
          <w:t xml:space="preserve">map information, area information, time of capture, UE location and ID. </w:t>
        </w:r>
        <w:r>
          <w:t>This contextual information can be required in scenarios where the sensing result is to be combined with data from other sources outside the 5GS.</w:t>
        </w:r>
      </w:ins>
    </w:p>
    <w:p w14:paraId="0BED4DA2" w14:textId="77777777" w:rsidR="001E5CF9" w:rsidRDefault="001E5CF9" w:rsidP="001E5CF9">
      <w:pPr>
        <w:rPr>
          <w:ins w:id="23" w:author="Huawei3" w:date="2025-04-08T20:22:00Z"/>
          <w:b/>
        </w:rPr>
      </w:pPr>
      <w:ins w:id="24" w:author="Huawei3" w:date="2025-04-08T20:22:00Z">
        <w:r>
          <w:rPr>
            <w:b/>
            <w:lang w:val="en-US" w:eastAsia="zh-CN"/>
          </w:rPr>
          <w:t>Sensing group</w:t>
        </w:r>
        <w:r>
          <w:rPr>
            <w:lang w:val="en-US" w:eastAsia="zh-CN"/>
          </w:rPr>
          <w:t>: a set of sensing transmitters and sensing receivers whose location is known and whose sensing data can be collected synchronously.</w:t>
        </w:r>
      </w:ins>
    </w:p>
    <w:p w14:paraId="29C80037" w14:textId="77777777" w:rsidR="001E5CF9" w:rsidRDefault="001E5CF9" w:rsidP="001E5CF9">
      <w:pPr>
        <w:rPr>
          <w:ins w:id="25" w:author="Huawei3" w:date="2025-04-08T20:22:00Z"/>
        </w:rPr>
      </w:pPr>
      <w:ins w:id="26" w:author="Huawei3" w:date="2025-04-08T20:22:00Z">
        <w:r>
          <w:rPr>
            <w:b/>
            <w:bCs/>
          </w:rPr>
          <w:t>Sensing receiver:</w:t>
        </w:r>
        <w:r>
          <w:t xml:space="preserve"> a sensing receiver is an entity that receives the sensing signal which the sensing service will use in its operation. A sensing receiver is part of a RAN node or a UE. A Sensing receiver can be located in the same or different entity as the Sensing transmitter.</w:t>
        </w:r>
      </w:ins>
    </w:p>
    <w:p w14:paraId="78BD18F1" w14:textId="77777777" w:rsidR="001E5CF9" w:rsidRDefault="001E5CF9" w:rsidP="001E5CF9">
      <w:pPr>
        <w:rPr>
          <w:ins w:id="27" w:author="Huawei3" w:date="2025-04-08T20:22:00Z"/>
        </w:rPr>
      </w:pPr>
      <w:ins w:id="28" w:author="Huawei3" w:date="2025-04-08T20:22:00Z">
        <w:r>
          <w:rPr>
            <w:b/>
          </w:rPr>
          <w:t>Sensing result</w:t>
        </w:r>
        <w:r>
          <w:t xml:space="preserve">: </w:t>
        </w:r>
        <w:r>
          <w:rPr>
            <w:lang w:val="en-US"/>
          </w:rPr>
          <w:t>processed 3GPP sensing data requested by a service consumer</w:t>
        </w:r>
        <w:r>
          <w:t>.</w:t>
        </w:r>
      </w:ins>
    </w:p>
    <w:p w14:paraId="0972C306" w14:textId="77777777" w:rsidR="001E5CF9" w:rsidRDefault="001E5CF9" w:rsidP="001E5CF9">
      <w:pPr>
        <w:rPr>
          <w:ins w:id="29" w:author="Huawei3" w:date="2025-04-08T20:22:00Z"/>
          <w:lang w:val="en-US" w:eastAsia="zh-CN" w:bidi="ar"/>
        </w:rPr>
      </w:pPr>
      <w:ins w:id="30" w:author="Huawei3" w:date="2025-04-08T20:22:00Z">
        <w:r>
          <w:rPr>
            <w:b/>
            <w:bCs/>
            <w:lang w:val="en-US" w:eastAsia="zh-CN" w:bidi="ar"/>
          </w:rPr>
          <w:t xml:space="preserve">Sensing signals: </w:t>
        </w:r>
        <w:r>
          <w:rPr>
            <w:lang w:val="en-US" w:eastAsia="zh-CN" w:bidi="ar"/>
          </w:rPr>
          <w:t>Transmissions on the 3GPP radio interface that can be used for sensing purposes.</w:t>
        </w:r>
      </w:ins>
    </w:p>
    <w:p w14:paraId="12B07F32" w14:textId="77777777" w:rsidR="001E5CF9" w:rsidRDefault="001E5CF9" w:rsidP="001E5CF9">
      <w:pPr>
        <w:pStyle w:val="NO"/>
        <w:rPr>
          <w:ins w:id="31" w:author="Huawei3" w:date="2025-04-08T20:22:00Z"/>
          <w:lang w:val="en-US" w:eastAsia="zh-CN" w:bidi="ar"/>
        </w:rPr>
      </w:pPr>
      <w:ins w:id="32" w:author="Huawei3" w:date="2025-04-08T20:22:00Z">
        <w:r>
          <w:t>NOTE</w:t>
        </w:r>
        <w:r>
          <w:rPr>
            <w:lang w:eastAsia="ko-KR"/>
          </w:rPr>
          <w:t> </w:t>
        </w:r>
        <w:r>
          <w:t>3:</w:t>
        </w:r>
        <w:r>
          <w:tab/>
        </w:r>
        <w:r w:rsidRPr="00013B0F">
          <w:t xml:space="preserve">This definition refers to NR radio frequency signals </w:t>
        </w:r>
        <w:r w:rsidRPr="00013B0F">
          <w:rPr>
            <w:bCs/>
          </w:rPr>
          <w:t xml:space="preserve">which, in some cases, </w:t>
        </w:r>
        <w:r w:rsidRPr="00013B0F">
          <w:t>can be extended by information created via previously specified functionalities in EPC and/or E-UTRAN</w:t>
        </w:r>
        <w:r w:rsidRPr="00013B0F">
          <w:rPr>
            <w:noProof/>
          </w:rPr>
          <w:t>.</w:t>
        </w:r>
      </w:ins>
    </w:p>
    <w:p w14:paraId="180C559E" w14:textId="77777777" w:rsidR="001E5CF9" w:rsidRDefault="001E5CF9" w:rsidP="001E5CF9">
      <w:pPr>
        <w:rPr>
          <w:ins w:id="33" w:author="Huawei3" w:date="2025-04-08T20:22:00Z"/>
          <w:lang w:eastAsia="en-GB"/>
        </w:rPr>
      </w:pPr>
      <w:ins w:id="34" w:author="Huawei3" w:date="2025-04-08T20:22:00Z">
        <w:r>
          <w:rPr>
            <w:b/>
            <w:bCs/>
          </w:rPr>
          <w:t>Sensing transmitter:</w:t>
        </w:r>
        <w:r>
          <w:t xml:space="preserve"> a sensing transmitter is the entity that sends out the sensing signal which the sensing service will use in its operation. A Sensing transmitter is part of a RAN node or a UE. A Sensing transmitter can be located in the same or different entity as the Sensing receiver.</w:t>
        </w:r>
      </w:ins>
    </w:p>
    <w:p w14:paraId="2C3D4792" w14:textId="77777777" w:rsidR="001E5CF9" w:rsidRDefault="001E5CF9" w:rsidP="001E5CF9">
      <w:pPr>
        <w:rPr>
          <w:ins w:id="35" w:author="Huawei3" w:date="2025-04-08T20:22:00Z"/>
          <w:lang w:val="en-US" w:eastAsia="zh-CN" w:bidi="ar"/>
        </w:rPr>
      </w:pPr>
      <w:ins w:id="36" w:author="Huawei3" w:date="2025-04-08T20:22:00Z">
        <w:r>
          <w:rPr>
            <w:b/>
            <w:bCs/>
            <w:lang w:eastAsia="zh-CN" w:bidi="ar"/>
          </w:rPr>
          <w:lastRenderedPageBreak/>
          <w:t>Target sensing</w:t>
        </w:r>
        <w:r>
          <w:rPr>
            <w:b/>
            <w:bCs/>
            <w:lang w:val="en-US" w:eastAsia="zh-CN" w:bidi="ar"/>
          </w:rPr>
          <w:t xml:space="preserve"> service area</w:t>
        </w:r>
        <w:r>
          <w:rPr>
            <w:lang w:val="en-US" w:eastAsia="zh-CN" w:bidi="ar"/>
          </w:rPr>
          <w:t xml:space="preserve">: a cartesian location area that needs to be sensed by deriving </w:t>
        </w:r>
        <w:r>
          <w:rPr>
            <w:bCs/>
          </w:rPr>
          <w:t>characteristics of the environment and/or objects within the environment</w:t>
        </w:r>
        <w:r>
          <w:rPr>
            <w:lang w:val="en-US" w:eastAsia="zh-CN" w:bidi="ar"/>
          </w:rPr>
          <w:t xml:space="preserve"> with certain sensing service quality from the impacted (e.g., reflected, refracted, diffracted) 3GPP radio signals. This includes both indoor and outdoor environments.</w:t>
        </w:r>
      </w:ins>
    </w:p>
    <w:p w14:paraId="1A32F97C" w14:textId="723C282C" w:rsidR="001E5CF9" w:rsidRPr="00A351C7" w:rsidRDefault="00A351C7" w:rsidP="008754B1">
      <w:pPr>
        <w:jc w:val="both"/>
        <w:rPr>
          <w:highlight w:val="green"/>
          <w:lang w:val="en-US" w:eastAsia="zh-CN"/>
        </w:rPr>
      </w:pPr>
      <w:r w:rsidRPr="00A351C7">
        <w:rPr>
          <w:highlight w:val="green"/>
          <w:lang w:val="en-US" w:eastAsia="zh-CN"/>
        </w:rPr>
        <w:t>Sensing operation in TS 23.137</w:t>
      </w:r>
    </w:p>
    <w:p w14:paraId="4D3ABB1C" w14:textId="77777777" w:rsidR="00A351C7" w:rsidRDefault="00A351C7" w:rsidP="00A351C7">
      <w:r w:rsidRPr="00A351C7">
        <w:rPr>
          <w:highlight w:val="green"/>
        </w:rPr>
        <w:t xml:space="preserve">Sensing operation can be implemented in a couple of different ways, from radar like sensing where the sensing transmitter and sensing receiver are co-located in the same entity (figure </w:t>
      </w:r>
      <w:r w:rsidRPr="00A351C7">
        <w:rPr>
          <w:highlight w:val="green"/>
          <w:lang w:bidi="ar"/>
        </w:rPr>
        <w:t>4.2-1</w:t>
      </w:r>
      <w:r w:rsidRPr="00A351C7">
        <w:rPr>
          <w:highlight w:val="green"/>
        </w:rPr>
        <w:t xml:space="preserve">), called Monostatic sensing, to have the sensing receiver and sensing transmitter in different entities (figure </w:t>
      </w:r>
      <w:r w:rsidRPr="00A351C7">
        <w:rPr>
          <w:highlight w:val="green"/>
          <w:lang w:bidi="ar"/>
        </w:rPr>
        <w:t xml:space="preserve">4.2-2), </w:t>
      </w:r>
      <w:r w:rsidRPr="00A351C7">
        <w:rPr>
          <w:highlight w:val="green"/>
        </w:rPr>
        <w:t xml:space="preserve">also called Bistatic sensing. A more advanced scenario with multiple sensing transmitters and receivers is also possible, called </w:t>
      </w:r>
      <w:proofErr w:type="spellStart"/>
      <w:r w:rsidRPr="00A351C7">
        <w:rPr>
          <w:highlight w:val="green"/>
        </w:rPr>
        <w:t>Multistatic</w:t>
      </w:r>
      <w:proofErr w:type="spellEnd"/>
      <w:r w:rsidRPr="00A351C7">
        <w:rPr>
          <w:highlight w:val="green"/>
        </w:rPr>
        <w:t xml:space="preserve"> sensing. The reflections of the sensing signal sent from the sensing transmitter are received by the sensing receiver and processed to obtain characteristics of the sensed object and its environment (e.g., location). Below figure 4.2-1 and figure 4.2-2 show examples of the sensing operation and the nomenclature used in this specification.</w:t>
      </w:r>
    </w:p>
    <w:p w14:paraId="08DE24E9" w14:textId="77777777" w:rsidR="00A351C7" w:rsidRPr="00A351C7" w:rsidRDefault="00A351C7" w:rsidP="008754B1">
      <w:pPr>
        <w:jc w:val="both"/>
        <w:rPr>
          <w:lang w:eastAsia="zh-CN"/>
        </w:rPr>
      </w:pPr>
    </w:p>
    <w:p w14:paraId="59D49AAE" w14:textId="77777777" w:rsidR="00CA6115" w:rsidRPr="00927C1B" w:rsidRDefault="00CA6115" w:rsidP="00CA6115">
      <w:pPr>
        <w:pStyle w:val="Heading1"/>
      </w:pPr>
      <w:r>
        <w:t>2</w:t>
      </w:r>
      <w:r w:rsidRPr="00927C1B">
        <w:t xml:space="preserve">. </w:t>
      </w:r>
      <w:r>
        <w:t>Text Proposal</w:t>
      </w:r>
    </w:p>
    <w:p w14:paraId="4C3EDEC0" w14:textId="3AE150BA" w:rsidR="00A33376" w:rsidRPr="00813D73" w:rsidRDefault="00A33376" w:rsidP="00A33376">
      <w:pPr>
        <w:jc w:val="both"/>
        <w:rPr>
          <w:lang w:eastAsia="zh-CN"/>
        </w:rPr>
      </w:pPr>
      <w:bookmarkStart w:id="37" w:name="_Toc519004414"/>
      <w:r>
        <w:rPr>
          <w:lang w:eastAsia="zh-CN"/>
        </w:rPr>
        <w:t>It is proposed to capture the following changes i</w:t>
      </w:r>
      <w:r w:rsidRPr="00DA04DE">
        <w:rPr>
          <w:lang w:eastAsia="zh-CN"/>
        </w:rPr>
        <w:t>n TR 23.7</w:t>
      </w:r>
      <w:r w:rsidR="001F76BC">
        <w:rPr>
          <w:lang w:eastAsia="zh-CN"/>
        </w:rPr>
        <w:t>00-14</w:t>
      </w:r>
      <w:r w:rsidRPr="00DA04DE">
        <w:rPr>
          <w:lang w:eastAsia="zh-CN"/>
        </w:rPr>
        <w:t>.</w:t>
      </w:r>
    </w:p>
    <w:p w14:paraId="22F447E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8" w:name="_Toc517082226"/>
    </w:p>
    <w:p w14:paraId="3223610D" w14:textId="77777777" w:rsidR="00E75619" w:rsidRPr="00794BA0" w:rsidRDefault="00E75619" w:rsidP="00E75619">
      <w:pPr>
        <w:pStyle w:val="Heading1"/>
      </w:pPr>
      <w:bookmarkStart w:id="39" w:name="_Toc43805943"/>
      <w:bookmarkStart w:id="40" w:name="_Toc43806250"/>
      <w:bookmarkStart w:id="41" w:name="_Toc50466779"/>
      <w:bookmarkStart w:id="42" w:name="_Toc50468123"/>
      <w:bookmarkStart w:id="43" w:name="_Toc50468393"/>
      <w:bookmarkStart w:id="44" w:name="_Toc50468664"/>
      <w:bookmarkStart w:id="45" w:name="_Toc50630545"/>
      <w:bookmarkStart w:id="46" w:name="_Toc54943894"/>
      <w:bookmarkStart w:id="47" w:name="_Toc54945370"/>
      <w:bookmarkStart w:id="48" w:name="_Toc54945757"/>
      <w:bookmarkStart w:id="49" w:name="_Toc57104563"/>
      <w:bookmarkStart w:id="50" w:name="_Toc57104947"/>
      <w:bookmarkStart w:id="51" w:name="_Toc57106292"/>
      <w:bookmarkStart w:id="52" w:name="_Toc57364416"/>
      <w:bookmarkStart w:id="53" w:name="_Toc122510676"/>
      <w:bookmarkStart w:id="54" w:name="_Toc93486476"/>
      <w:bookmarkStart w:id="55" w:name="_Toc97151679"/>
      <w:bookmarkStart w:id="56" w:name="_Toc100980632"/>
      <w:bookmarkStart w:id="57" w:name="_Toc104389998"/>
      <w:bookmarkStart w:id="58" w:name="_Toc112738463"/>
      <w:bookmarkStart w:id="59" w:name="_Toc119960824"/>
      <w:bookmarkStart w:id="60" w:name="_Hlk155088395"/>
      <w:bookmarkEnd w:id="38"/>
      <w:r w:rsidRPr="00794BA0">
        <w:t>2</w:t>
      </w:r>
      <w:r w:rsidRPr="00794BA0">
        <w:tab/>
        <w:t>References</w:t>
      </w:r>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24F103C" w14:textId="77777777" w:rsidR="00E75619" w:rsidRPr="00794BA0" w:rsidRDefault="00E75619" w:rsidP="00E75619">
      <w:r w:rsidRPr="00794BA0">
        <w:t>The following documents contain provisions which, through reference in this text, constitute provisions of the present document.</w:t>
      </w:r>
    </w:p>
    <w:p w14:paraId="7E2E7F79" w14:textId="77777777" w:rsidR="00E75619" w:rsidRPr="00794BA0" w:rsidRDefault="00E75619" w:rsidP="00E75619">
      <w:pPr>
        <w:pStyle w:val="B1"/>
      </w:pPr>
      <w:r w:rsidRPr="00794BA0">
        <w:t>-</w:t>
      </w:r>
      <w:r w:rsidRPr="00794BA0">
        <w:tab/>
        <w:t>References are either specific (identified by date of publication, edition number, version number, etc.) or non</w:t>
      </w:r>
      <w:r w:rsidRPr="00794BA0">
        <w:noBreakHyphen/>
        <w:t>specific.</w:t>
      </w:r>
    </w:p>
    <w:p w14:paraId="58DD2F34" w14:textId="77777777" w:rsidR="00E75619" w:rsidRPr="00794BA0" w:rsidRDefault="00E75619" w:rsidP="00E75619">
      <w:pPr>
        <w:pStyle w:val="B1"/>
      </w:pPr>
      <w:r w:rsidRPr="00794BA0">
        <w:t>-</w:t>
      </w:r>
      <w:r w:rsidRPr="00794BA0">
        <w:tab/>
        <w:t>For a specific reference, subsequent revisions do not apply.</w:t>
      </w:r>
    </w:p>
    <w:p w14:paraId="3868CD9C" w14:textId="77777777" w:rsidR="00E75619" w:rsidRPr="00794BA0" w:rsidRDefault="00E75619" w:rsidP="00E75619">
      <w:pPr>
        <w:pStyle w:val="B1"/>
      </w:pPr>
      <w:r w:rsidRPr="00794BA0">
        <w:t>-</w:t>
      </w:r>
      <w:r w:rsidRPr="00794BA0">
        <w:tab/>
        <w:t>For a non-specific reference, the latest version applies. In the case of a reference to a 3GPP document (including a GSM document), a non-specific reference implicitly refers to the latest version of that document</w:t>
      </w:r>
      <w:r w:rsidRPr="00794BA0">
        <w:rPr>
          <w:i/>
        </w:rPr>
        <w:t xml:space="preserve"> in the same Release as the present document</w:t>
      </w:r>
      <w:r w:rsidRPr="00794BA0">
        <w:t>.</w:t>
      </w:r>
    </w:p>
    <w:p w14:paraId="27A4ACD8" w14:textId="77777777" w:rsidR="00E75619" w:rsidRPr="00794BA0" w:rsidRDefault="00E75619" w:rsidP="00E75619">
      <w:pPr>
        <w:pStyle w:val="EX"/>
      </w:pPr>
      <w:bookmarkStart w:id="61" w:name="definitions"/>
      <w:bookmarkEnd w:id="61"/>
      <w:r w:rsidRPr="00794BA0">
        <w:t>[1]</w:t>
      </w:r>
      <w:r w:rsidRPr="00794BA0">
        <w:tab/>
        <w:t>3GPP</w:t>
      </w:r>
      <w:r>
        <w:t> </w:t>
      </w:r>
      <w:r w:rsidRPr="00794BA0">
        <w:t>TR</w:t>
      </w:r>
      <w:r>
        <w:t> </w:t>
      </w:r>
      <w:r w:rsidRPr="00794BA0">
        <w:t xml:space="preserve">21.905: </w:t>
      </w:r>
      <w:r>
        <w:t>"</w:t>
      </w:r>
      <w:r w:rsidRPr="00794BA0">
        <w:t>Vocabulary for 3GPP Specifications</w:t>
      </w:r>
      <w:r>
        <w:t>"</w:t>
      </w:r>
      <w:r w:rsidRPr="00794BA0">
        <w:t>.</w:t>
      </w:r>
    </w:p>
    <w:p w14:paraId="55AA6004" w14:textId="2B0BF5EE" w:rsidR="0082290F" w:rsidRPr="007F3DA5" w:rsidRDefault="00592F00" w:rsidP="0082290F">
      <w:pPr>
        <w:pStyle w:val="EX"/>
        <w:rPr>
          <w:ins w:id="62" w:author="Huawei3" w:date="2025-03-24T13:09:00Z"/>
        </w:rPr>
      </w:pPr>
      <w:ins w:id="63" w:author="Huawei User" w:date="2025-03-28T18:51:00Z">
        <w:r w:rsidRPr="00794BA0">
          <w:t>[</w:t>
        </w:r>
        <w:r>
          <w:t>x1</w:t>
        </w:r>
        <w:r w:rsidRPr="00794BA0">
          <w:t>]</w:t>
        </w:r>
        <w:r w:rsidRPr="00794BA0">
          <w:tab/>
          <w:t>3GPP</w:t>
        </w:r>
        <w:r>
          <w:t> </w:t>
        </w:r>
        <w:r w:rsidRPr="00794BA0">
          <w:t>TS</w:t>
        </w:r>
        <w:r>
          <w:t> </w:t>
        </w:r>
        <w:r w:rsidRPr="00794BA0">
          <w:t>2</w:t>
        </w:r>
        <w:r>
          <w:t>2</w:t>
        </w:r>
        <w:r w:rsidRPr="00794BA0">
          <w:t>.</w:t>
        </w:r>
        <w:r>
          <w:t>137</w:t>
        </w:r>
        <w:r w:rsidRPr="00794BA0">
          <w:t xml:space="preserve">: </w:t>
        </w:r>
        <w:r>
          <w:t>"</w:t>
        </w:r>
        <w:r w:rsidRPr="00660299">
          <w:t xml:space="preserve"> </w:t>
        </w:r>
        <w:r w:rsidRPr="00203FE9">
          <w:t>Service requirements for Integrated Sensing and Communication</w:t>
        </w:r>
        <w:r>
          <w:t>;</w:t>
        </w:r>
        <w:r w:rsidRPr="0063558C">
          <w:t xml:space="preserve"> </w:t>
        </w:r>
        <w:r w:rsidRPr="001B7C50">
          <w:t>Stage 1</w:t>
        </w:r>
        <w:r>
          <w:t>"</w:t>
        </w:r>
        <w:r w:rsidRPr="00794BA0">
          <w:t>.</w:t>
        </w:r>
      </w:ins>
    </w:p>
    <w:p w14:paraId="1F27169C" w14:textId="399B325E" w:rsidR="00E75619" w:rsidRPr="00264786" w:rsidRDefault="00E75619" w:rsidP="006651D5"/>
    <w:p w14:paraId="20230E34" w14:textId="0B9F6ED9" w:rsidR="00D3539C" w:rsidRPr="0042466D" w:rsidRDefault="00D3539C" w:rsidP="00D353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651D5">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71C946A7" w14:textId="77777777" w:rsidR="005C0C17" w:rsidRPr="004D3578" w:rsidRDefault="005C0C17" w:rsidP="005C0C17">
      <w:pPr>
        <w:pStyle w:val="Heading1"/>
      </w:pPr>
      <w:bookmarkStart w:id="64" w:name="_Toc163133441"/>
      <w:r w:rsidRPr="004D3578">
        <w:t>3</w:t>
      </w:r>
      <w:r w:rsidRPr="004D3578">
        <w:tab/>
        <w:t>Definitions</w:t>
      </w:r>
      <w:r>
        <w:t xml:space="preserve"> of terms, symbols and abbreviations</w:t>
      </w:r>
      <w:bookmarkEnd w:id="64"/>
    </w:p>
    <w:p w14:paraId="51A8606A" w14:textId="3FEF4136" w:rsidR="005C0C17" w:rsidRDefault="005C0C17" w:rsidP="005C0C17">
      <w:pPr>
        <w:pStyle w:val="Heading2"/>
      </w:pPr>
      <w:bookmarkStart w:id="65" w:name="_Toc163133442"/>
      <w:r w:rsidRPr="004D3578">
        <w:t>3.1</w:t>
      </w:r>
      <w:r w:rsidRPr="004D3578">
        <w:tab/>
      </w:r>
      <w:r>
        <w:t>Terms</w:t>
      </w:r>
      <w:bookmarkEnd w:id="65"/>
    </w:p>
    <w:p w14:paraId="3DA44764" w14:textId="1E39A8DE" w:rsidR="00AE3C98" w:rsidRPr="00AE3C98" w:rsidRDefault="00AE3C98" w:rsidP="004B0B94">
      <w:pPr>
        <w:rPr>
          <w:ins w:id="66" w:author="Huawei3" w:date="2025-04-04T11:04:00Z"/>
          <w:bCs/>
          <w:rPrChange w:id="67" w:author="Huawei3" w:date="2025-04-04T11:04:00Z">
            <w:rPr>
              <w:ins w:id="68" w:author="Huawei3" w:date="2025-04-04T11:04:00Z"/>
              <w:b/>
            </w:rPr>
          </w:rPrChange>
        </w:rPr>
      </w:pPr>
      <w:bookmarkStart w:id="69" w:name="_Hlk193294948"/>
      <w:ins w:id="70" w:author="Huawei3" w:date="2025-04-04T11:04:00Z">
        <w:r w:rsidRPr="00AE3C98">
          <w:rPr>
            <w:bCs/>
            <w:rPrChange w:id="71" w:author="Huawei3" w:date="2025-04-04T11:04:00Z">
              <w:rPr>
                <w:b/>
              </w:rPr>
            </w:rPrChange>
          </w:rPr>
          <w:t xml:space="preserve">The </w:t>
        </w:r>
        <w:r>
          <w:rPr>
            <w:bCs/>
          </w:rPr>
          <w:t>terms defined in TS 22.137 [X1] appl</w:t>
        </w:r>
      </w:ins>
      <w:ins w:id="72" w:author="Huawei3" w:date="2025-04-04T11:05:00Z">
        <w:r>
          <w:rPr>
            <w:bCs/>
          </w:rPr>
          <w:t>ies</w:t>
        </w:r>
      </w:ins>
      <w:ins w:id="73" w:author="Huawei3" w:date="2025-04-04T11:04:00Z">
        <w:r>
          <w:rPr>
            <w:bCs/>
          </w:rPr>
          <w:t xml:space="preserve"> to this study.</w:t>
        </w:r>
      </w:ins>
    </w:p>
    <w:p w14:paraId="6ABF6ABE" w14:textId="78BDA02E" w:rsidR="004B0B94" w:rsidRPr="0082290F" w:rsidDel="001E5CF9" w:rsidRDefault="004B0B94" w:rsidP="004B0B94">
      <w:pPr>
        <w:rPr>
          <w:ins w:id="74" w:author="Huawei User" w:date="2025-03-28T18:50:00Z"/>
          <w:del w:id="75" w:author="Huawei4" w:date="2025-04-08T20:23:00Z"/>
        </w:rPr>
      </w:pPr>
      <w:ins w:id="76" w:author="Huawei User" w:date="2025-03-28T18:50:00Z">
        <w:del w:id="77" w:author="Huawei4" w:date="2025-04-08T20:23:00Z">
          <w:r w:rsidDel="001E5CF9">
            <w:rPr>
              <w:b/>
            </w:rPr>
            <w:delText>3GPP Sensing Data</w:delText>
          </w:r>
          <w:r w:rsidDel="001E5CF9">
            <w:delText xml:space="preserve">: data derived from 3GPP radio signals impacted (e.g., reflected, refracted, diffracted) </w:delText>
          </w:r>
          <w:r w:rsidDel="001E5CF9">
            <w:rPr>
              <w:lang w:val="en-US" w:eastAsia="zh-CN"/>
            </w:rPr>
            <w:delText>by an object or environment of interest for sensing purposes</w:delText>
          </w:r>
        </w:del>
      </w:ins>
      <w:ins w:id="78" w:author="Huawei3" w:date="2025-04-04T11:32:00Z">
        <w:del w:id="79" w:author="Huawei4" w:date="2025-04-08T20:23:00Z">
          <w:r w:rsidR="00AE3C98" w:rsidDel="001E5CF9">
            <w:delText>,</w:delText>
          </w:r>
        </w:del>
      </w:ins>
      <w:commentRangeStart w:id="80"/>
      <w:del w:id="81" w:author="Huawei4" w:date="2025-04-08T20:23:00Z">
        <w:r w:rsidR="00AE3C98" w:rsidDel="001E5CF9">
          <w:rPr>
            <w:lang w:val="en-US" w:eastAsia="zh-CN"/>
          </w:rPr>
          <w:delText>and optionally processed within the 5G system</w:delText>
        </w:r>
        <w:r w:rsidR="00AE3C98" w:rsidDel="001E5CF9">
          <w:delText>.</w:delText>
        </w:r>
      </w:del>
      <w:ins w:id="82" w:author="Huawei User" w:date="2025-03-28T18:50:00Z">
        <w:del w:id="83" w:author="Huawei4" w:date="2025-04-08T20:23:00Z">
          <w:r w:rsidDel="001E5CF9">
            <w:delText>.</w:delText>
          </w:r>
        </w:del>
      </w:ins>
      <w:commentRangeEnd w:id="80"/>
      <w:del w:id="84" w:author="Huawei4" w:date="2025-04-08T20:23:00Z">
        <w:r w:rsidR="00AE3C98" w:rsidDel="001E5CF9">
          <w:rPr>
            <w:rStyle w:val="CommentReference"/>
          </w:rPr>
          <w:commentReference w:id="80"/>
        </w:r>
      </w:del>
    </w:p>
    <w:p w14:paraId="4C6EF2FC" w14:textId="3C7B6BD7" w:rsidR="004B0B94" w:rsidRPr="008A26E0" w:rsidDel="001E5CF9" w:rsidRDefault="004B0B94" w:rsidP="004B0B94">
      <w:pPr>
        <w:tabs>
          <w:tab w:val="num" w:pos="720"/>
        </w:tabs>
        <w:rPr>
          <w:ins w:id="85" w:author="Huawei User" w:date="2025-03-28T18:50:00Z"/>
          <w:del w:id="86" w:author="Huawei4" w:date="2025-04-08T20:23:00Z"/>
          <w:b/>
          <w:bCs/>
        </w:rPr>
      </w:pPr>
      <w:ins w:id="87" w:author="Huawei User" w:date="2025-03-28T18:50:00Z">
        <w:del w:id="88" w:author="Huawei4" w:date="2025-04-08T20:23:00Z">
          <w:r w:rsidRPr="008A26E0" w:rsidDel="001E5CF9">
            <w:rPr>
              <w:b/>
              <w:bCs/>
            </w:rPr>
            <w:delText xml:space="preserve">Detected Object: </w:delText>
          </w:r>
          <w:r w:rsidRPr="00043AF3" w:rsidDel="001E5CF9">
            <w:delText xml:space="preserve">the object detected by sensing </w:delText>
          </w:r>
          <w:r w:rsidDel="001E5CF9">
            <w:delText xml:space="preserve">service </w:delText>
          </w:r>
          <w:r w:rsidRPr="00043AF3" w:rsidDel="001E5CF9">
            <w:delText>with its associated characteristics (e.g., shape, size, orientation, speed, location, distances, etc)</w:delText>
          </w:r>
          <w:r w:rsidDel="001E5CF9">
            <w:delText>.</w:delText>
          </w:r>
        </w:del>
      </w:ins>
    </w:p>
    <w:p w14:paraId="66A0FD6D" w14:textId="0D5A9945" w:rsidR="004B0B94" w:rsidRPr="0002022F" w:rsidDel="00AE3C98" w:rsidRDefault="004B0B94" w:rsidP="004B0B94">
      <w:pPr>
        <w:rPr>
          <w:ins w:id="89" w:author="Huawei User" w:date="2025-03-28T18:50:00Z"/>
          <w:del w:id="90" w:author="Huawei3" w:date="2025-04-04T11:05:00Z"/>
          <w:rFonts w:eastAsia="MS Mincho"/>
        </w:rPr>
      </w:pPr>
      <w:ins w:id="91" w:author="Huawei User" w:date="2025-03-28T18:50:00Z">
        <w:del w:id="92" w:author="Huawei3" w:date="2025-04-04T11:05:00Z">
          <w:r w:rsidDel="00AE3C98">
            <w:rPr>
              <w:b/>
              <w:bCs/>
            </w:rPr>
            <w:lastRenderedPageBreak/>
            <w:delText>Sensing Receiv</w:delText>
          </w:r>
          <w:r w:rsidRPr="0002022F" w:rsidDel="00AE3C98">
            <w:rPr>
              <w:b/>
              <w:bCs/>
            </w:rPr>
            <w:delText>er:</w:delText>
          </w:r>
          <w:r w:rsidRPr="0002022F" w:rsidDel="00AE3C98">
            <w:delText xml:space="preserve"> the entity that receives the sensing signal which the sensing service will use in its operation. A Sensing Receiver is part of a RAN node or a UE. A Sensing Receiver can be located in the same or different entity as the Sensing Transmitter. As defined </w:delText>
          </w:r>
          <w:r w:rsidDel="00AE3C98">
            <w:delText>in</w:delText>
          </w:r>
          <w:r w:rsidRPr="0002022F" w:rsidDel="00AE3C98">
            <w:delText xml:space="preserve"> the TS 22.137 [x</w:delText>
          </w:r>
        </w:del>
      </w:ins>
      <w:ins w:id="93" w:author="Huawei User" w:date="2025-03-28T18:52:00Z">
        <w:del w:id="94" w:author="Huawei3" w:date="2025-04-04T11:05:00Z">
          <w:r w:rsidR="00592F00" w:rsidDel="00AE3C98">
            <w:delText>1</w:delText>
          </w:r>
        </w:del>
      </w:ins>
      <w:ins w:id="95" w:author="Huawei User" w:date="2025-03-28T18:50:00Z">
        <w:del w:id="96" w:author="Huawei3" w:date="2025-04-04T11:05:00Z">
          <w:r w:rsidRPr="0002022F" w:rsidDel="00AE3C98">
            <w:delText xml:space="preserve">]. </w:delText>
          </w:r>
        </w:del>
      </w:ins>
    </w:p>
    <w:p w14:paraId="4927349C" w14:textId="35C0D1AC" w:rsidR="004B0B94" w:rsidRPr="0002022F" w:rsidDel="00AE3C98" w:rsidRDefault="004B0B94" w:rsidP="004B0B94">
      <w:pPr>
        <w:rPr>
          <w:ins w:id="97" w:author="Huawei User" w:date="2025-03-28T18:50:00Z"/>
          <w:del w:id="98" w:author="Huawei3" w:date="2025-04-04T11:05:00Z"/>
        </w:rPr>
      </w:pPr>
      <w:ins w:id="99" w:author="Huawei User" w:date="2025-03-28T18:50:00Z">
        <w:del w:id="100" w:author="Huawei3" w:date="2025-04-04T11:05:00Z">
          <w:r w:rsidRPr="0082290F" w:rsidDel="00AE3C98">
            <w:rPr>
              <w:b/>
              <w:bCs/>
            </w:rPr>
            <w:delText>Sensing Result</w:delText>
          </w:r>
          <w:r w:rsidRPr="0002022F" w:rsidDel="00AE3C98">
            <w:delText xml:space="preserve">: processed </w:delText>
          </w:r>
          <w:r w:rsidRPr="00000A2B" w:rsidDel="00AE3C98">
            <w:delText>3GPP Sensing Data</w:delText>
          </w:r>
          <w:r w:rsidRPr="0002022F" w:rsidDel="00AE3C98">
            <w:delText xml:space="preserve"> requested by a Sensing Service Consumer. </w:delText>
          </w:r>
          <w:r w:rsidRPr="004B0B94" w:rsidDel="00AE3C98">
            <w:delText>As defined by the TS 22.137 [x</w:delText>
          </w:r>
        </w:del>
      </w:ins>
      <w:ins w:id="101" w:author="Huawei User" w:date="2025-03-28T18:52:00Z">
        <w:del w:id="102" w:author="Huawei3" w:date="2025-04-04T11:05:00Z">
          <w:r w:rsidR="00592F00" w:rsidDel="00AE3C98">
            <w:delText>1</w:delText>
          </w:r>
        </w:del>
      </w:ins>
      <w:ins w:id="103" w:author="Huawei User" w:date="2025-03-28T18:50:00Z">
        <w:del w:id="104" w:author="Huawei3" w:date="2025-04-04T11:05:00Z">
          <w:r w:rsidRPr="004B0B94" w:rsidDel="00AE3C98">
            <w:delText>].</w:delText>
          </w:r>
          <w:r w:rsidRPr="0002022F" w:rsidDel="00AE3C98">
            <w:delText xml:space="preserve"> </w:delText>
          </w:r>
        </w:del>
      </w:ins>
    </w:p>
    <w:p w14:paraId="001A21BD" w14:textId="0CB7D04E" w:rsidR="004B0B94" w:rsidRDefault="004B0B94" w:rsidP="004B0B94">
      <w:pPr>
        <w:tabs>
          <w:tab w:val="num" w:pos="720"/>
        </w:tabs>
        <w:rPr>
          <w:lang w:val="en-US"/>
        </w:rPr>
      </w:pPr>
      <w:ins w:id="105" w:author="Huawei User" w:date="2025-03-28T18:50:00Z">
        <w:r w:rsidRPr="0002022F">
          <w:rPr>
            <w:b/>
            <w:bCs/>
            <w:lang w:val="en-US"/>
          </w:rPr>
          <w:t>Sensing Service Consumer</w:t>
        </w:r>
        <w:r w:rsidRPr="0002022F">
          <w:rPr>
            <w:lang w:val="en-US"/>
          </w:rPr>
          <w:t xml:space="preserve">: the entity that </w:t>
        </w:r>
      </w:ins>
      <w:ins w:id="106" w:author="Huawei4" w:date="2025-04-08T20:24:00Z">
        <w:r w:rsidR="001E5CF9">
          <w:rPr>
            <w:lang w:val="en-US"/>
          </w:rPr>
          <w:t xml:space="preserve">may </w:t>
        </w:r>
      </w:ins>
      <w:ins w:id="107" w:author="Huawei User" w:date="2025-03-28T18:50:00Z">
        <w:r w:rsidRPr="0002022F">
          <w:rPr>
            <w:lang w:val="en-US"/>
          </w:rPr>
          <w:t>request</w:t>
        </w:r>
        <w:del w:id="108" w:author="Huawei4" w:date="2025-04-08T20:24:00Z">
          <w:r w:rsidRPr="0002022F" w:rsidDel="001E5CF9">
            <w:rPr>
              <w:lang w:val="en-US"/>
            </w:rPr>
            <w:delText>s</w:delText>
          </w:r>
        </w:del>
        <w:r w:rsidRPr="0002022F">
          <w:rPr>
            <w:lang w:val="en-US"/>
          </w:rPr>
          <w:t xml:space="preserve"> and consumes the Sensing Result</w:t>
        </w:r>
        <w:del w:id="109" w:author="Huawei4" w:date="2025-04-08T20:24:00Z">
          <w:r w:rsidRPr="0002022F" w:rsidDel="001E5CF9">
            <w:rPr>
              <w:lang w:val="en-US"/>
            </w:rPr>
            <w:delText>.</w:delText>
          </w:r>
        </w:del>
      </w:ins>
    </w:p>
    <w:p w14:paraId="5F633009" w14:textId="0CC9CC57" w:rsidR="00332E85" w:rsidRPr="00332E85" w:rsidRDefault="00332E85" w:rsidP="00332E85">
      <w:pPr>
        <w:tabs>
          <w:tab w:val="num" w:pos="720"/>
        </w:tabs>
        <w:rPr>
          <w:ins w:id="110" w:author="Huawei5" w:date="2025-04-10T07:50:00Z"/>
          <w:lang w:val="en-US"/>
        </w:rPr>
      </w:pPr>
      <w:ins w:id="111" w:author="Huawei5" w:date="2025-04-10T07:50:00Z">
        <w:r w:rsidRPr="00332E85">
          <w:rPr>
            <w:b/>
            <w:bCs/>
            <w:lang w:val="en-US"/>
            <w:rPrChange w:id="112" w:author="Huawei5" w:date="2025-04-10T07:52:00Z">
              <w:rPr>
                <w:lang w:val="en-US"/>
              </w:rPr>
            </w:rPrChange>
          </w:rPr>
          <w:t>Sensing Entity</w:t>
        </w:r>
        <w:r w:rsidRPr="00332E85">
          <w:rPr>
            <w:lang w:val="en-US"/>
          </w:rPr>
          <w:t xml:space="preserve">: the sensing entity is a generic term referring to a Sensing </w:t>
        </w:r>
      </w:ins>
      <w:ins w:id="113" w:author="Huawei5" w:date="2025-04-10T07:52:00Z">
        <w:r>
          <w:rPr>
            <w:lang w:val="en-US"/>
          </w:rPr>
          <w:t>T</w:t>
        </w:r>
      </w:ins>
      <w:ins w:id="114" w:author="Huawei5" w:date="2025-04-10T07:50:00Z">
        <w:r w:rsidRPr="00332E85">
          <w:rPr>
            <w:lang w:val="en-US"/>
          </w:rPr>
          <w:t xml:space="preserve">ransmitter or to a Sensing </w:t>
        </w:r>
      </w:ins>
      <w:ins w:id="115" w:author="Huawei5" w:date="2025-04-10T07:52:00Z">
        <w:r>
          <w:rPr>
            <w:lang w:val="en-US"/>
          </w:rPr>
          <w:t>R</w:t>
        </w:r>
      </w:ins>
      <w:ins w:id="116" w:author="Huawei5" w:date="2025-04-10T07:50:00Z">
        <w:r w:rsidRPr="00332E85">
          <w:rPr>
            <w:lang w:val="en-US"/>
          </w:rPr>
          <w:t>eceiver</w:t>
        </w:r>
      </w:ins>
    </w:p>
    <w:p w14:paraId="1F070C7C" w14:textId="71C334EA" w:rsidR="00D378B8" w:rsidRDefault="00332E85" w:rsidP="00332E85">
      <w:pPr>
        <w:tabs>
          <w:tab w:val="num" w:pos="720"/>
        </w:tabs>
        <w:rPr>
          <w:lang w:val="en-US"/>
        </w:rPr>
      </w:pPr>
      <w:ins w:id="117" w:author="Huawei5" w:date="2025-04-10T07:50:00Z">
        <w:r w:rsidRPr="00332E85">
          <w:rPr>
            <w:b/>
            <w:bCs/>
            <w:lang w:val="en-US"/>
            <w:rPrChange w:id="118" w:author="Huawei5" w:date="2025-04-10T07:53:00Z">
              <w:rPr>
                <w:lang w:val="en-US"/>
              </w:rPr>
            </w:rPrChange>
          </w:rPr>
          <w:t>Sensing Function</w:t>
        </w:r>
        <w:r w:rsidRPr="00332E85">
          <w:rPr>
            <w:lang w:val="en-US"/>
          </w:rPr>
          <w:t xml:space="preserve">: indicating the logical function which are involved to support sensing service. </w:t>
        </w:r>
      </w:ins>
    </w:p>
    <w:p w14:paraId="0675446E" w14:textId="762820E1" w:rsidR="00AD0096" w:rsidRDefault="00AD0096" w:rsidP="00332E85">
      <w:pPr>
        <w:tabs>
          <w:tab w:val="num" w:pos="720"/>
        </w:tabs>
        <w:rPr>
          <w:highlight w:val="yellow"/>
          <w:lang w:val="en-US"/>
        </w:rPr>
      </w:pPr>
      <w:ins w:id="119" w:author="Huawei5" w:date="2025-04-11T09:01:00Z">
        <w:r>
          <w:rPr>
            <w:highlight w:val="yellow"/>
            <w:lang w:val="en-US"/>
          </w:rPr>
          <w:t xml:space="preserve">Note: </w:t>
        </w:r>
        <w:proofErr w:type="gramStart"/>
        <w:r>
          <w:rPr>
            <w:highlight w:val="yellow"/>
            <w:lang w:val="en-US"/>
          </w:rPr>
          <w:t>the</w:t>
        </w:r>
        <w:proofErr w:type="gramEnd"/>
        <w:r>
          <w:rPr>
            <w:highlight w:val="yellow"/>
            <w:lang w:val="en-US"/>
          </w:rPr>
          <w:t xml:space="preserve"> Sensing Function cannot be a Sensing Entity</w:t>
        </w:r>
      </w:ins>
    </w:p>
    <w:p w14:paraId="543202B6" w14:textId="7816317B" w:rsidR="00332E85" w:rsidRDefault="006F08F2" w:rsidP="00332E85">
      <w:pPr>
        <w:tabs>
          <w:tab w:val="num" w:pos="720"/>
        </w:tabs>
        <w:rPr>
          <w:ins w:id="120" w:author="Huawei5" w:date="2025-04-10T07:53:00Z"/>
          <w:lang w:val="en-US"/>
        </w:rPr>
      </w:pPr>
      <w:ins w:id="121" w:author="Huawei5" w:date="2025-04-10T09:16:00Z">
        <w:r w:rsidRPr="00D378B8">
          <w:rPr>
            <w:highlight w:val="yellow"/>
            <w:lang w:val="en-US"/>
            <w:rPrChange w:id="122" w:author="Huawei5" w:date="2025-04-10T13:37:00Z">
              <w:rPr>
                <w:lang w:val="en-US"/>
              </w:rPr>
            </w:rPrChange>
          </w:rPr>
          <w:t>Editor’s note</w:t>
        </w:r>
      </w:ins>
      <w:ins w:id="123" w:author="Huawei5" w:date="2025-04-10T10:15:00Z">
        <w:r w:rsidR="00C9352F" w:rsidRPr="00D378B8">
          <w:rPr>
            <w:highlight w:val="yellow"/>
            <w:lang w:val="en-US"/>
            <w:rPrChange w:id="124" w:author="Huawei5" w:date="2025-04-10T13:37:00Z">
              <w:rPr>
                <w:lang w:val="en-US"/>
              </w:rPr>
            </w:rPrChange>
          </w:rPr>
          <w:t>:</w:t>
        </w:r>
      </w:ins>
      <w:ins w:id="125" w:author="Huawei5" w:date="2025-04-10T09:16:00Z">
        <w:r w:rsidRPr="00D378B8">
          <w:rPr>
            <w:highlight w:val="yellow"/>
            <w:lang w:val="en-US"/>
            <w:rPrChange w:id="126" w:author="Huawei5" w:date="2025-04-10T13:37:00Z">
              <w:rPr>
                <w:lang w:val="en-US"/>
              </w:rPr>
            </w:rPrChange>
          </w:rPr>
          <w:t xml:space="preserve"> </w:t>
        </w:r>
      </w:ins>
      <w:ins w:id="127" w:author="Huawei5" w:date="2025-04-10T09:17:00Z">
        <w:r w:rsidRPr="00D378B8">
          <w:rPr>
            <w:highlight w:val="yellow"/>
            <w:lang w:val="en-US"/>
            <w:rPrChange w:id="128" w:author="Huawei5" w:date="2025-04-10T13:37:00Z">
              <w:rPr>
                <w:lang w:val="en-US"/>
              </w:rPr>
            </w:rPrChange>
          </w:rPr>
          <w:t xml:space="preserve">the </w:t>
        </w:r>
      </w:ins>
      <w:ins w:id="129" w:author="Huawei5" w:date="2025-04-10T10:14:00Z">
        <w:r w:rsidR="00C9352F" w:rsidRPr="00D378B8">
          <w:rPr>
            <w:highlight w:val="yellow"/>
            <w:lang w:val="en-US"/>
            <w:rPrChange w:id="130" w:author="Huawei5" w:date="2025-04-10T13:37:00Z">
              <w:rPr>
                <w:lang w:val="en-US"/>
              </w:rPr>
            </w:rPrChange>
          </w:rPr>
          <w:t xml:space="preserve">terminology </w:t>
        </w:r>
      </w:ins>
      <w:ins w:id="131" w:author="Huawei5" w:date="2025-04-10T13:36:00Z">
        <w:r w:rsidR="00D378B8" w:rsidRPr="00D378B8">
          <w:rPr>
            <w:highlight w:val="yellow"/>
            <w:lang w:val="en-US"/>
            <w:rPrChange w:id="132" w:author="Huawei5" w:date="2025-04-10T13:37:00Z">
              <w:rPr>
                <w:lang w:val="en-US"/>
              </w:rPr>
            </w:rPrChange>
          </w:rPr>
          <w:t>will</w:t>
        </w:r>
      </w:ins>
      <w:ins w:id="133" w:author="Huawei5" w:date="2025-04-10T10:15:00Z">
        <w:r w:rsidR="00C9352F" w:rsidRPr="00D378B8">
          <w:rPr>
            <w:highlight w:val="yellow"/>
            <w:lang w:val="en-US"/>
            <w:rPrChange w:id="134" w:author="Huawei5" w:date="2025-04-10T13:37:00Z">
              <w:rPr>
                <w:lang w:val="en-US"/>
              </w:rPr>
            </w:rPrChange>
          </w:rPr>
          <w:t xml:space="preserve"> be further revised </w:t>
        </w:r>
      </w:ins>
      <w:ins w:id="135" w:author="Huawei5" w:date="2025-04-10T13:36:00Z">
        <w:r w:rsidR="00D378B8" w:rsidRPr="00D378B8">
          <w:rPr>
            <w:highlight w:val="yellow"/>
            <w:lang w:val="en-US"/>
            <w:rPrChange w:id="136" w:author="Huawei5" w:date="2025-04-10T13:37:00Z">
              <w:rPr>
                <w:lang w:val="en-US"/>
              </w:rPr>
            </w:rPrChange>
          </w:rPr>
          <w:t>during the study work, if needed.</w:t>
        </w:r>
        <w:r w:rsidR="00D378B8">
          <w:rPr>
            <w:lang w:val="en-US"/>
          </w:rPr>
          <w:t xml:space="preserve"> </w:t>
        </w:r>
      </w:ins>
    </w:p>
    <w:p w14:paraId="714D66FC" w14:textId="403A91A7" w:rsidR="00332E85" w:rsidDel="00332E85" w:rsidRDefault="00332E85" w:rsidP="00332E85">
      <w:pPr>
        <w:tabs>
          <w:tab w:val="num" w:pos="720"/>
        </w:tabs>
        <w:rPr>
          <w:ins w:id="137" w:author="Huawei4" w:date="2025-04-08T20:25:00Z"/>
          <w:del w:id="138" w:author="Huawei5" w:date="2025-04-10T07:53:00Z"/>
          <w:lang w:val="en-US"/>
        </w:rPr>
      </w:pPr>
    </w:p>
    <w:p w14:paraId="3DDCE62D" w14:textId="7F2CA640" w:rsidR="001E5CF9" w:rsidDel="00332E85" w:rsidRDefault="001E5CF9" w:rsidP="004B0B94">
      <w:pPr>
        <w:tabs>
          <w:tab w:val="num" w:pos="720"/>
        </w:tabs>
        <w:rPr>
          <w:ins w:id="139" w:author="Huawei4" w:date="2025-04-08T20:33:00Z"/>
          <w:del w:id="140" w:author="Huawei5" w:date="2025-04-10T07:53:00Z"/>
        </w:rPr>
      </w:pPr>
      <w:ins w:id="141" w:author="Huawei4" w:date="2025-04-08T20:25:00Z">
        <w:del w:id="142" w:author="Huawei5" w:date="2025-04-10T07:53:00Z">
          <w:r w:rsidRPr="001E5CF9" w:rsidDel="00332E85">
            <w:rPr>
              <w:b/>
              <w:bCs/>
              <w:lang w:val="en-US"/>
              <w:rPrChange w:id="143" w:author="Huawei4" w:date="2025-04-08T20:25:00Z">
                <w:rPr>
                  <w:lang w:val="en-US"/>
                </w:rPr>
              </w:rPrChange>
            </w:rPr>
            <w:delText>Sensing Entity</w:delText>
          </w:r>
          <w:r w:rsidDel="00332E85">
            <w:rPr>
              <w:lang w:val="en-US"/>
            </w:rPr>
            <w:delText xml:space="preserve">: </w:delText>
          </w:r>
        </w:del>
      </w:ins>
      <w:ins w:id="144" w:author="Huawei4" w:date="2025-04-08T20:42:00Z">
        <w:del w:id="145" w:author="Huawei5" w:date="2025-04-10T07:53:00Z">
          <w:r w:rsidR="00272330" w:rsidRPr="00272330" w:rsidDel="00332E85">
            <w:rPr>
              <w:lang w:val="en-US"/>
            </w:rPr>
            <w:delText>A Sensing Entity refers to an entity capable of providing functionalities that support the sensing service (e.g., Sensing Receiver, Sensing Transmitter, etc.).</w:delText>
          </w:r>
        </w:del>
      </w:ins>
    </w:p>
    <w:p w14:paraId="0F1679ED" w14:textId="39F9D3AE" w:rsidR="001E5CF9" w:rsidRPr="0002022F" w:rsidDel="00332E85" w:rsidRDefault="001E5CF9" w:rsidP="001E5CF9">
      <w:pPr>
        <w:tabs>
          <w:tab w:val="num" w:pos="720"/>
        </w:tabs>
        <w:rPr>
          <w:ins w:id="146" w:author="Huawei4" w:date="2025-04-08T20:37:00Z"/>
          <w:del w:id="147" w:author="Huawei5" w:date="2025-04-10T07:53:00Z"/>
        </w:rPr>
      </w:pPr>
      <w:ins w:id="148" w:author="Huawei4" w:date="2025-04-08T20:37:00Z">
        <w:del w:id="149" w:author="Huawei5" w:date="2025-04-10T07:53:00Z">
          <w:r w:rsidDel="00332E85">
            <w:rPr>
              <w:rFonts w:hint="eastAsia"/>
              <w:lang w:eastAsia="zh-CN"/>
            </w:rPr>
            <w:delText>E</w:delText>
          </w:r>
          <w:r w:rsidDel="00332E85">
            <w:rPr>
              <w:lang w:eastAsia="zh-CN"/>
            </w:rPr>
            <w:delText xml:space="preserve">ditor's Note: </w:delText>
          </w:r>
        </w:del>
      </w:ins>
      <w:ins w:id="150" w:author="Huawei4" w:date="2025-04-08T20:43:00Z">
        <w:del w:id="151" w:author="Huawei5" w:date="2025-04-10T07:53:00Z">
          <w:r w:rsidR="00272330" w:rsidRPr="00272330" w:rsidDel="00332E85">
            <w:rPr>
              <w:lang w:eastAsia="zh-CN"/>
            </w:rPr>
            <w:delText>The specific functionalities of the Sensing Entity will be defined and determined based on the Key Issues description</w:delText>
          </w:r>
          <w:r w:rsidR="00272330" w:rsidDel="00332E85">
            <w:rPr>
              <w:lang w:eastAsia="zh-CN"/>
            </w:rPr>
            <w:delText>.</w:delText>
          </w:r>
        </w:del>
      </w:ins>
    </w:p>
    <w:p w14:paraId="679F444B" w14:textId="7C825BC2" w:rsidR="00FB3FEE" w:rsidRDefault="00272330" w:rsidP="004B0B94">
      <w:pPr>
        <w:tabs>
          <w:tab w:val="num" w:pos="720"/>
        </w:tabs>
        <w:rPr>
          <w:ins w:id="152" w:author="Huawei4" w:date="2025-04-09T15:40:00Z"/>
          <w:lang w:val="en-US"/>
        </w:rPr>
      </w:pPr>
      <w:ins w:id="153" w:author="Huawei4" w:date="2025-04-08T20:43:00Z">
        <w:r w:rsidRPr="00CB6D01">
          <w:rPr>
            <w:b/>
            <w:bCs/>
            <w:lang w:val="en-US"/>
          </w:rPr>
          <w:t xml:space="preserve">Sensing </w:t>
        </w:r>
        <w:r>
          <w:rPr>
            <w:b/>
            <w:bCs/>
            <w:lang w:val="en-US"/>
          </w:rPr>
          <w:t>Service</w:t>
        </w:r>
      </w:ins>
      <w:ins w:id="154" w:author="Huawei4" w:date="2025-04-08T20:50:00Z">
        <w:r w:rsidR="00F82286">
          <w:rPr>
            <w:lang w:val="en-US"/>
          </w:rPr>
          <w:t xml:space="preserve"> </w:t>
        </w:r>
      </w:ins>
      <w:ins w:id="155" w:author="Huawei3" w:date="2025-04-08T20:22:00Z">
        <w:r w:rsidR="00C9352F" w:rsidRPr="00C9352F">
          <w:rPr>
            <w:bCs/>
            <w:highlight w:val="yellow"/>
          </w:rPr>
          <w:t xml:space="preserve">feature providing capabilities to get information about characteristics of the environment and/or objects within the environment </w:t>
        </w:r>
        <w:del w:id="156" w:author="Huawei5" w:date="2025-04-11T09:01:00Z">
          <w:r w:rsidR="00C9352F" w:rsidRPr="00C9352F" w:rsidDel="00AD0096">
            <w:rPr>
              <w:bCs/>
              <w:highlight w:val="yellow"/>
            </w:rPr>
            <w:delText>(e.g., shape, size, orientation, speed, location, distances or relative motion between objects, etc)</w:delText>
          </w:r>
        </w:del>
        <w:r w:rsidR="00C9352F" w:rsidRPr="00C9352F">
          <w:rPr>
            <w:bCs/>
            <w:highlight w:val="yellow"/>
          </w:rPr>
          <w:t xml:space="preserve"> using radio frequency signals,</w:t>
        </w:r>
        <w:r w:rsidR="00C9352F" w:rsidRPr="00EE430B">
          <w:rPr>
            <w:bCs/>
          </w:rPr>
          <w:t xml:space="preserve"> </w:t>
        </w:r>
      </w:ins>
    </w:p>
    <w:p w14:paraId="6897D96A" w14:textId="167DDB5A" w:rsidR="00F82286" w:rsidRDefault="00F82286" w:rsidP="004B0B94">
      <w:pPr>
        <w:tabs>
          <w:tab w:val="num" w:pos="720"/>
        </w:tabs>
        <w:rPr>
          <w:ins w:id="157" w:author="Huawei4" w:date="2025-04-09T15:29:00Z"/>
          <w:lang w:val="en-US"/>
        </w:rPr>
      </w:pPr>
      <w:ins w:id="158" w:author="Huawei4" w:date="2025-04-08T20:50:00Z">
        <w:del w:id="159" w:author="Huawei5" w:date="2025-04-10T10:15:00Z">
          <w:r w:rsidRPr="00F82286" w:rsidDel="00C9352F">
            <w:rPr>
              <w:b/>
              <w:bCs/>
              <w:lang w:val="en-US"/>
              <w:rPrChange w:id="160" w:author="Huawei4" w:date="2025-04-08T20:50:00Z">
                <w:rPr>
                  <w:lang w:val="en-US"/>
                </w:rPr>
              </w:rPrChange>
            </w:rPr>
            <w:delText>Sensing Service operation</w:delText>
          </w:r>
          <w:r w:rsidDel="00C9352F">
            <w:rPr>
              <w:lang w:val="en-US"/>
            </w:rPr>
            <w:delText xml:space="preserve">: </w:delText>
          </w:r>
        </w:del>
      </w:ins>
      <w:ins w:id="161" w:author="Huawei4" w:date="2025-04-08T20:57:00Z">
        <w:del w:id="162" w:author="Huawei5" w:date="2025-04-10T10:15:00Z">
          <w:r w:rsidRPr="00F82286" w:rsidDel="00C9352F">
            <w:rPr>
              <w:highlight w:val="yellow"/>
              <w:lang w:val="en-US"/>
              <w:rPrChange w:id="163" w:author="Huawei4" w:date="2025-04-08T20:57:00Z">
                <w:rPr>
                  <w:lang w:val="en-US"/>
                </w:rPr>
              </w:rPrChange>
            </w:rPr>
            <w:delText>to be determined</w:delText>
          </w:r>
          <w:r w:rsidDel="00C9352F">
            <w:rPr>
              <w:lang w:val="en-US"/>
            </w:rPr>
            <w:delText xml:space="preserve"> </w:delText>
          </w:r>
        </w:del>
      </w:ins>
    </w:p>
    <w:p w14:paraId="3EE49888" w14:textId="02C88688" w:rsidR="0086706E" w:rsidRPr="0086706E" w:rsidDel="00C9352F" w:rsidRDefault="0086706E" w:rsidP="004B0B94">
      <w:pPr>
        <w:tabs>
          <w:tab w:val="num" w:pos="720"/>
        </w:tabs>
        <w:rPr>
          <w:ins w:id="164" w:author="Huawei4" w:date="2025-04-09T15:31:00Z"/>
          <w:del w:id="165" w:author="Huawei5" w:date="2025-04-10T10:15:00Z"/>
          <w:highlight w:val="green"/>
          <w:lang w:val="en-US"/>
          <w:rPrChange w:id="166" w:author="Huawei4" w:date="2025-04-09T15:38:00Z">
            <w:rPr>
              <w:ins w:id="167" w:author="Huawei4" w:date="2025-04-09T15:31:00Z"/>
              <w:del w:id="168" w:author="Huawei5" w:date="2025-04-10T10:15:00Z"/>
              <w:lang w:val="en-US"/>
            </w:rPr>
          </w:rPrChange>
        </w:rPr>
      </w:pPr>
      <w:ins w:id="169" w:author="Huawei4" w:date="2025-04-09T15:29:00Z">
        <w:del w:id="170" w:author="Huawei5" w:date="2025-04-10T10:15:00Z">
          <w:r w:rsidRPr="0086706E" w:rsidDel="00C9352F">
            <w:rPr>
              <w:b/>
              <w:bCs/>
              <w:highlight w:val="green"/>
              <w:lang w:val="en-US"/>
              <w:rPrChange w:id="171" w:author="Huawei4" w:date="2025-04-09T15:38:00Z">
                <w:rPr>
                  <w:lang w:val="en-US"/>
                </w:rPr>
              </w:rPrChange>
            </w:rPr>
            <w:delText>Sensing mode</w:delText>
          </w:r>
          <w:r w:rsidRPr="0086706E" w:rsidDel="00C9352F">
            <w:rPr>
              <w:highlight w:val="green"/>
              <w:lang w:val="en-US"/>
              <w:rPrChange w:id="172" w:author="Huawei4" w:date="2025-04-09T15:38:00Z">
                <w:rPr>
                  <w:lang w:val="en-US"/>
                </w:rPr>
              </w:rPrChange>
            </w:rPr>
            <w:delText xml:space="preserve">: the sensing mode refers to </w:delText>
          </w:r>
        </w:del>
      </w:ins>
      <w:ins w:id="173" w:author="Huawei4" w:date="2025-04-09T15:35:00Z">
        <w:del w:id="174" w:author="Huawei5" w:date="2025-04-10T10:15:00Z">
          <w:r w:rsidRPr="0086706E" w:rsidDel="00C9352F">
            <w:rPr>
              <w:highlight w:val="green"/>
              <w:lang w:val="en-US"/>
              <w:rPrChange w:id="175" w:author="Huawei4" w:date="2025-04-09T15:38:00Z">
                <w:rPr>
                  <w:lang w:val="en-US"/>
                </w:rPr>
              </w:rPrChange>
            </w:rPr>
            <w:delText xml:space="preserve">the </w:delText>
          </w:r>
        </w:del>
      </w:ins>
      <w:ins w:id="176" w:author="Huawei4" w:date="2025-04-09T15:34:00Z">
        <w:del w:id="177" w:author="Huawei5" w:date="2025-04-10T10:15:00Z">
          <w:r w:rsidRPr="0086706E" w:rsidDel="00C9352F">
            <w:rPr>
              <w:highlight w:val="green"/>
              <w:lang w:val="en-US"/>
              <w:rPrChange w:id="178" w:author="Huawei4" w:date="2025-04-09T15:38:00Z">
                <w:rPr>
                  <w:lang w:val="en-US"/>
                </w:rPr>
              </w:rPrChange>
            </w:rPr>
            <w:delText xml:space="preserve">Monostatic sensing mode, </w:delText>
          </w:r>
        </w:del>
      </w:ins>
      <w:ins w:id="179" w:author="Huawei4" w:date="2025-04-09T15:35:00Z">
        <w:del w:id="180" w:author="Huawei5" w:date="2025-04-10T10:15:00Z">
          <w:r w:rsidRPr="0086706E" w:rsidDel="00C9352F">
            <w:rPr>
              <w:highlight w:val="green"/>
              <w:lang w:val="en-US"/>
              <w:rPrChange w:id="181" w:author="Huawei4" w:date="2025-04-09T15:38:00Z">
                <w:rPr>
                  <w:lang w:val="en-US"/>
                </w:rPr>
              </w:rPrChange>
            </w:rPr>
            <w:delText>Bistatic Sensing mode and Multistatic Sensing mode.</w:delText>
          </w:r>
        </w:del>
      </w:ins>
    </w:p>
    <w:p w14:paraId="72089048" w14:textId="778E6472" w:rsidR="0086706E" w:rsidRPr="0086706E" w:rsidDel="00C9352F" w:rsidRDefault="0086706E" w:rsidP="004B0B94">
      <w:pPr>
        <w:tabs>
          <w:tab w:val="num" w:pos="720"/>
        </w:tabs>
        <w:rPr>
          <w:ins w:id="182" w:author="Huawei4" w:date="2025-04-09T15:36:00Z"/>
          <w:del w:id="183" w:author="Huawei5" w:date="2025-04-10T10:15:00Z"/>
          <w:highlight w:val="green"/>
          <w:lang w:val="en-US"/>
          <w:rPrChange w:id="184" w:author="Huawei4" w:date="2025-04-09T15:38:00Z">
            <w:rPr>
              <w:ins w:id="185" w:author="Huawei4" w:date="2025-04-09T15:36:00Z"/>
              <w:del w:id="186" w:author="Huawei5" w:date="2025-04-10T10:15:00Z"/>
              <w:lang w:val="en-US"/>
            </w:rPr>
          </w:rPrChange>
        </w:rPr>
      </w:pPr>
      <w:ins w:id="187" w:author="Huawei4" w:date="2025-04-09T15:32:00Z">
        <w:del w:id="188" w:author="Huawei5" w:date="2025-04-10T10:15:00Z">
          <w:r w:rsidRPr="0086706E" w:rsidDel="00C9352F">
            <w:rPr>
              <w:b/>
              <w:bCs/>
              <w:highlight w:val="green"/>
              <w:lang w:val="en-US"/>
            </w:rPr>
            <w:delText>Monostatic Sensing</w:delText>
          </w:r>
          <w:r w:rsidRPr="0086706E" w:rsidDel="00C9352F">
            <w:rPr>
              <w:b/>
              <w:bCs/>
              <w:highlight w:val="green"/>
              <w:lang w:val="en-US"/>
              <w:rPrChange w:id="189" w:author="Huawei4" w:date="2025-04-09T15:38:00Z">
                <w:rPr>
                  <w:b/>
                  <w:bCs/>
                  <w:lang w:val="en-US"/>
                </w:rPr>
              </w:rPrChange>
            </w:rPr>
            <w:delText xml:space="preserve"> mode: </w:delText>
          </w:r>
        </w:del>
      </w:ins>
      <w:ins w:id="190" w:author="Huawei4" w:date="2025-04-09T15:35:00Z">
        <w:del w:id="191" w:author="Huawei5" w:date="2025-04-10T10:15:00Z">
          <w:r w:rsidRPr="0086706E" w:rsidDel="00C9352F">
            <w:rPr>
              <w:highlight w:val="green"/>
              <w:lang w:val="en-US"/>
              <w:rPrChange w:id="192" w:author="Huawei4" w:date="2025-04-09T15:38:00Z">
                <w:rPr>
                  <w:b/>
                  <w:bCs/>
                  <w:lang w:val="en-US"/>
                </w:rPr>
              </w:rPrChange>
            </w:rPr>
            <w:delText xml:space="preserve">indicates </w:delText>
          </w:r>
          <w:r w:rsidRPr="0086706E" w:rsidDel="00C9352F">
            <w:rPr>
              <w:highlight w:val="green"/>
              <w:lang w:val="en-US"/>
              <w:rPrChange w:id="193" w:author="Huawei4" w:date="2025-04-09T15:38:00Z">
                <w:rPr>
                  <w:lang w:val="en-US"/>
                </w:rPr>
              </w:rPrChange>
            </w:rPr>
            <w:delText>the opera</w:delText>
          </w:r>
        </w:del>
      </w:ins>
      <w:ins w:id="194" w:author="Huawei4" w:date="2025-04-09T15:36:00Z">
        <w:del w:id="195" w:author="Huawei5" w:date="2025-04-10T10:15:00Z">
          <w:r w:rsidRPr="0086706E" w:rsidDel="00C9352F">
            <w:rPr>
              <w:highlight w:val="green"/>
              <w:lang w:val="en-US"/>
              <w:rPrChange w:id="196" w:author="Huawei4" w:date="2025-04-09T15:38:00Z">
                <w:rPr>
                  <w:lang w:val="en-US"/>
                </w:rPr>
              </w:rPrChange>
            </w:rPr>
            <w:delText>tion mode when both the Sensing Transmitter and Sensing Receivers are co-located in the same entity.</w:delText>
          </w:r>
        </w:del>
      </w:ins>
    </w:p>
    <w:p w14:paraId="30FFA345" w14:textId="7C10D624" w:rsidR="0086706E" w:rsidRPr="0086706E" w:rsidDel="00C9352F" w:rsidRDefault="0086706E" w:rsidP="0086706E">
      <w:pPr>
        <w:tabs>
          <w:tab w:val="num" w:pos="720"/>
        </w:tabs>
        <w:rPr>
          <w:ins w:id="197" w:author="Huawei4" w:date="2025-04-09T15:37:00Z"/>
          <w:del w:id="198" w:author="Huawei5" w:date="2025-04-10T10:15:00Z"/>
          <w:highlight w:val="green"/>
          <w:lang w:val="en-US"/>
          <w:rPrChange w:id="199" w:author="Huawei4" w:date="2025-04-09T15:38:00Z">
            <w:rPr>
              <w:ins w:id="200" w:author="Huawei4" w:date="2025-04-09T15:37:00Z"/>
              <w:del w:id="201" w:author="Huawei5" w:date="2025-04-10T10:15:00Z"/>
              <w:lang w:val="en-US"/>
            </w:rPr>
          </w:rPrChange>
        </w:rPr>
      </w:pPr>
      <w:ins w:id="202" w:author="Huawei4" w:date="2025-04-09T15:36:00Z">
        <w:del w:id="203" w:author="Huawei5" w:date="2025-04-10T10:15:00Z">
          <w:r w:rsidRPr="0086706E" w:rsidDel="00C9352F">
            <w:rPr>
              <w:b/>
              <w:bCs/>
              <w:highlight w:val="green"/>
              <w:lang w:val="en-US"/>
            </w:rPr>
            <w:delText>Bistatic Sensing</w:delText>
          </w:r>
          <w:r w:rsidRPr="0086706E" w:rsidDel="00C9352F">
            <w:rPr>
              <w:b/>
              <w:bCs/>
              <w:highlight w:val="green"/>
              <w:lang w:val="en-US"/>
              <w:rPrChange w:id="204" w:author="Huawei4" w:date="2025-04-09T15:38:00Z">
                <w:rPr>
                  <w:b/>
                  <w:bCs/>
                  <w:lang w:val="en-US"/>
                </w:rPr>
              </w:rPrChange>
            </w:rPr>
            <w:delText xml:space="preserve"> mode: </w:delText>
          </w:r>
          <w:r w:rsidRPr="0086706E" w:rsidDel="00C9352F">
            <w:rPr>
              <w:highlight w:val="green"/>
              <w:lang w:val="en-US"/>
              <w:rPrChange w:id="205" w:author="Huawei4" w:date="2025-04-09T15:38:00Z">
                <w:rPr>
                  <w:lang w:val="en-US"/>
                </w:rPr>
              </w:rPrChange>
            </w:rPr>
            <w:delText xml:space="preserve">indicates the operation mode when the Sensing Transmitter and Sensing Receivers are located in the </w:delText>
          </w:r>
        </w:del>
      </w:ins>
      <w:ins w:id="206" w:author="Huawei4" w:date="2025-04-09T15:37:00Z">
        <w:del w:id="207" w:author="Huawei5" w:date="2025-04-10T10:15:00Z">
          <w:r w:rsidRPr="0086706E" w:rsidDel="00C9352F">
            <w:rPr>
              <w:highlight w:val="green"/>
              <w:lang w:val="en-US"/>
              <w:rPrChange w:id="208" w:author="Huawei4" w:date="2025-04-09T15:38:00Z">
                <w:rPr>
                  <w:lang w:val="en-US"/>
                </w:rPr>
              </w:rPrChange>
            </w:rPr>
            <w:delText xml:space="preserve">different </w:delText>
          </w:r>
        </w:del>
      </w:ins>
      <w:ins w:id="209" w:author="Huawei4" w:date="2025-04-09T15:36:00Z">
        <w:del w:id="210" w:author="Huawei5" w:date="2025-04-10T10:15:00Z">
          <w:r w:rsidRPr="0086706E" w:rsidDel="00C9352F">
            <w:rPr>
              <w:highlight w:val="green"/>
              <w:lang w:val="en-US"/>
              <w:rPrChange w:id="211" w:author="Huawei4" w:date="2025-04-09T15:38:00Z">
                <w:rPr>
                  <w:lang w:val="en-US"/>
                </w:rPr>
              </w:rPrChange>
            </w:rPr>
            <w:delText>entit</w:delText>
          </w:r>
        </w:del>
      </w:ins>
      <w:ins w:id="212" w:author="Huawei4" w:date="2025-04-09T15:37:00Z">
        <w:del w:id="213" w:author="Huawei5" w:date="2025-04-10T10:15:00Z">
          <w:r w:rsidRPr="0086706E" w:rsidDel="00C9352F">
            <w:rPr>
              <w:highlight w:val="green"/>
              <w:lang w:val="en-US"/>
              <w:rPrChange w:id="214" w:author="Huawei4" w:date="2025-04-09T15:38:00Z">
                <w:rPr>
                  <w:lang w:val="en-US"/>
                </w:rPr>
              </w:rPrChange>
            </w:rPr>
            <w:delText>ies</w:delText>
          </w:r>
        </w:del>
      </w:ins>
      <w:ins w:id="215" w:author="Huawei4" w:date="2025-04-09T15:36:00Z">
        <w:del w:id="216" w:author="Huawei5" w:date="2025-04-10T10:15:00Z">
          <w:r w:rsidRPr="0086706E" w:rsidDel="00C9352F">
            <w:rPr>
              <w:highlight w:val="green"/>
              <w:lang w:val="en-US"/>
              <w:rPrChange w:id="217" w:author="Huawei4" w:date="2025-04-09T15:38:00Z">
                <w:rPr>
                  <w:lang w:val="en-US"/>
                </w:rPr>
              </w:rPrChange>
            </w:rPr>
            <w:delText>.</w:delText>
          </w:r>
        </w:del>
      </w:ins>
    </w:p>
    <w:p w14:paraId="5F81F9AA" w14:textId="6A85B808" w:rsidR="0086706E" w:rsidDel="00C9352F" w:rsidRDefault="0086706E" w:rsidP="0086706E">
      <w:pPr>
        <w:tabs>
          <w:tab w:val="num" w:pos="720"/>
        </w:tabs>
        <w:rPr>
          <w:ins w:id="218" w:author="Huawei4" w:date="2025-04-09T15:37:00Z"/>
          <w:del w:id="219" w:author="Huawei5" w:date="2025-04-10T10:15:00Z"/>
          <w:lang w:val="en-US"/>
        </w:rPr>
      </w:pPr>
      <w:ins w:id="220" w:author="Huawei4" w:date="2025-04-09T15:37:00Z">
        <w:del w:id="221" w:author="Huawei5" w:date="2025-04-10T10:15:00Z">
          <w:r w:rsidRPr="0086706E" w:rsidDel="00C9352F">
            <w:rPr>
              <w:b/>
              <w:bCs/>
              <w:highlight w:val="green"/>
              <w:lang w:val="en-US"/>
            </w:rPr>
            <w:delText>Multistatic Sensing</w:delText>
          </w:r>
          <w:r w:rsidRPr="0086706E" w:rsidDel="00C9352F">
            <w:rPr>
              <w:b/>
              <w:bCs/>
              <w:highlight w:val="green"/>
              <w:lang w:val="en-US"/>
              <w:rPrChange w:id="222" w:author="Huawei4" w:date="2025-04-09T15:38:00Z">
                <w:rPr>
                  <w:b/>
                  <w:bCs/>
                  <w:lang w:val="en-US"/>
                </w:rPr>
              </w:rPrChange>
            </w:rPr>
            <w:delText xml:space="preserve"> mode: </w:delText>
          </w:r>
          <w:r w:rsidRPr="0086706E" w:rsidDel="00C9352F">
            <w:rPr>
              <w:highlight w:val="green"/>
              <w:lang w:val="en-US"/>
              <w:rPrChange w:id="223" w:author="Huawei4" w:date="2025-04-09T15:38:00Z">
                <w:rPr>
                  <w:lang w:val="en-US"/>
                </w:rPr>
              </w:rPrChange>
            </w:rPr>
            <w:delText>indicates the operation mode where multiple Sensing Transmitter and multiple Sensing Receivers are pos</w:delText>
          </w:r>
        </w:del>
      </w:ins>
      <w:ins w:id="224" w:author="Huawei4" w:date="2025-04-09T15:38:00Z">
        <w:del w:id="225" w:author="Huawei5" w:date="2025-04-10T10:15:00Z">
          <w:r w:rsidRPr="0086706E" w:rsidDel="00C9352F">
            <w:rPr>
              <w:highlight w:val="green"/>
              <w:lang w:val="en-US"/>
              <w:rPrChange w:id="226" w:author="Huawei4" w:date="2025-04-09T15:38:00Z">
                <w:rPr>
                  <w:lang w:val="en-US"/>
                </w:rPr>
              </w:rPrChange>
            </w:rPr>
            <w:delText>sible.</w:delText>
          </w:r>
        </w:del>
      </w:ins>
      <w:ins w:id="227" w:author="Huawei4" w:date="2025-04-09T15:37:00Z">
        <w:del w:id="228" w:author="Huawei5" w:date="2025-04-10T10:15:00Z">
          <w:r w:rsidRPr="0086706E" w:rsidDel="00C9352F">
            <w:rPr>
              <w:highlight w:val="green"/>
              <w:lang w:val="en-US"/>
              <w:rPrChange w:id="229" w:author="Huawei4" w:date="2025-04-09T15:38:00Z">
                <w:rPr>
                  <w:lang w:val="en-US"/>
                </w:rPr>
              </w:rPrChange>
            </w:rPr>
            <w:delText>.</w:delText>
          </w:r>
        </w:del>
      </w:ins>
    </w:p>
    <w:p w14:paraId="6AD4CA52" w14:textId="77777777" w:rsidR="0086706E" w:rsidRDefault="0086706E" w:rsidP="0086706E">
      <w:pPr>
        <w:tabs>
          <w:tab w:val="num" w:pos="720"/>
        </w:tabs>
        <w:rPr>
          <w:ins w:id="230" w:author="Huawei4" w:date="2025-04-09T15:36:00Z"/>
          <w:lang w:val="en-US"/>
        </w:rPr>
      </w:pPr>
    </w:p>
    <w:p w14:paraId="058CF3B4" w14:textId="70C3337E" w:rsidR="004B0B94" w:rsidDel="00AE3C98" w:rsidRDefault="004B0B94" w:rsidP="004B0B94">
      <w:pPr>
        <w:rPr>
          <w:ins w:id="231" w:author="Huawei User" w:date="2025-03-28T18:50:00Z"/>
          <w:del w:id="232" w:author="Huawei3" w:date="2025-04-04T11:05:00Z"/>
        </w:rPr>
      </w:pPr>
      <w:ins w:id="233" w:author="Huawei User" w:date="2025-03-28T18:50:00Z">
        <w:del w:id="234" w:author="Huawei3" w:date="2025-04-04T11:05:00Z">
          <w:r w:rsidRPr="0002022F" w:rsidDel="00AE3C98">
            <w:rPr>
              <w:b/>
              <w:bCs/>
            </w:rPr>
            <w:delText>Sensing Transmitter:</w:delText>
          </w:r>
          <w:r w:rsidRPr="0002022F" w:rsidDel="00AE3C98">
            <w:delText xml:space="preserve"> the entity that sends out the sensing signal which the sensing service will use in its operation. A Sensing Transmitter is part of a RAN node or a UE. A Sensing Transmitter can be located in the same or different entity as the Sensing Receiver. As defined </w:delText>
          </w:r>
          <w:r w:rsidDel="00AE3C98">
            <w:delText>in</w:delText>
          </w:r>
          <w:r w:rsidRPr="0002022F" w:rsidDel="00AE3C98">
            <w:delText xml:space="preserve"> the TS 22.137 [x</w:delText>
          </w:r>
        </w:del>
      </w:ins>
      <w:ins w:id="235" w:author="Huawei User" w:date="2025-03-28T18:52:00Z">
        <w:del w:id="236" w:author="Huawei3" w:date="2025-04-04T11:05:00Z">
          <w:r w:rsidR="00592F00" w:rsidDel="00AE3C98">
            <w:delText>1</w:delText>
          </w:r>
        </w:del>
      </w:ins>
      <w:ins w:id="237" w:author="Huawei User" w:date="2025-03-28T18:50:00Z">
        <w:del w:id="238" w:author="Huawei3" w:date="2025-04-04T11:05:00Z">
          <w:r w:rsidRPr="0002022F" w:rsidDel="00AE3C98">
            <w:delText>].</w:delText>
          </w:r>
          <w:r w:rsidDel="00AE3C98">
            <w:delText xml:space="preserve"> </w:delText>
          </w:r>
        </w:del>
      </w:ins>
    </w:p>
    <w:p w14:paraId="0B6E0208" w14:textId="0B9B586C" w:rsidR="004B0B94" w:rsidRPr="00612FF1" w:rsidDel="00AE3C98" w:rsidRDefault="004B0B94" w:rsidP="004B0B94">
      <w:pPr>
        <w:rPr>
          <w:ins w:id="239" w:author="Huawei User" w:date="2025-03-28T18:50:00Z"/>
          <w:del w:id="240" w:author="Huawei3" w:date="2025-04-04T11:05:00Z"/>
          <w:rFonts w:eastAsia="MS Mincho"/>
        </w:rPr>
      </w:pPr>
      <w:ins w:id="241" w:author="Huawei User" w:date="2025-03-28T18:50:00Z">
        <w:del w:id="242" w:author="Huawei3" w:date="2025-04-04T11:05:00Z">
          <w:r w:rsidRPr="008A26E0" w:rsidDel="00AE3C98">
            <w:rPr>
              <w:b/>
              <w:bCs/>
            </w:rPr>
            <w:delText xml:space="preserve">Target </w:delText>
          </w:r>
          <w:r w:rsidDel="00AE3C98">
            <w:rPr>
              <w:b/>
              <w:bCs/>
            </w:rPr>
            <w:delText>S</w:delText>
          </w:r>
          <w:r w:rsidRPr="008A26E0" w:rsidDel="00AE3C98">
            <w:rPr>
              <w:b/>
              <w:bCs/>
            </w:rPr>
            <w:delText xml:space="preserve">ensing </w:delText>
          </w:r>
          <w:r w:rsidDel="00AE3C98">
            <w:rPr>
              <w:b/>
              <w:bCs/>
            </w:rPr>
            <w:delText>S</w:delText>
          </w:r>
          <w:r w:rsidRPr="008A26E0" w:rsidDel="00AE3C98">
            <w:rPr>
              <w:b/>
              <w:bCs/>
            </w:rPr>
            <w:delText xml:space="preserve">ervice </w:delText>
          </w:r>
          <w:r w:rsidDel="00AE3C98">
            <w:rPr>
              <w:b/>
              <w:bCs/>
            </w:rPr>
            <w:delText>A</w:delText>
          </w:r>
          <w:r w:rsidRPr="008A26E0" w:rsidDel="00AE3C98">
            <w:rPr>
              <w:b/>
              <w:bCs/>
            </w:rPr>
            <w:delText xml:space="preserve">rea: </w:delText>
          </w:r>
          <w:r w:rsidRPr="00612FF1" w:rsidDel="00AE3C98">
            <w:delText xml:space="preserve">a </w:delText>
          </w:r>
          <w:r w:rsidDel="00AE3C98">
            <w:delText>certain</w:delText>
          </w:r>
          <w:r w:rsidRPr="00612FF1" w:rsidDel="00AE3C98">
            <w:delText xml:space="preserve"> location area that needs to be sensed by deriving characteristics of the environment and/or objects within the environment with certain sensing service quality from the impacted (e.g., reflected, refracted, diffracted) 3GPP radio signals. </w:delText>
          </w:r>
          <w:r w:rsidDel="00AE3C98">
            <w:rPr>
              <w:lang w:val="en-US" w:eastAsia="zh-CN" w:bidi="ar"/>
            </w:rPr>
            <w:delText>This includes both indoor and outdoor environments.</w:delText>
          </w:r>
          <w:r w:rsidRPr="00242D15" w:rsidDel="00AE3C98">
            <w:delText xml:space="preserve"> </w:delText>
          </w:r>
          <w:r w:rsidRPr="004B0B94" w:rsidDel="00AE3C98">
            <w:delText>As defined in the TS 22.137 [x</w:delText>
          </w:r>
        </w:del>
      </w:ins>
      <w:ins w:id="243" w:author="Huawei User" w:date="2025-03-28T18:52:00Z">
        <w:del w:id="244" w:author="Huawei3" w:date="2025-04-04T11:05:00Z">
          <w:r w:rsidR="00592F00" w:rsidDel="00AE3C98">
            <w:delText>1</w:delText>
          </w:r>
        </w:del>
      </w:ins>
      <w:ins w:id="245" w:author="Huawei User" w:date="2025-03-28T18:50:00Z">
        <w:del w:id="246" w:author="Huawei3" w:date="2025-04-04T11:05:00Z">
          <w:r w:rsidRPr="004B0B94" w:rsidDel="00AE3C98">
            <w:delText>]</w:delText>
          </w:r>
          <w:r w:rsidDel="00AE3C98">
            <w:rPr>
              <w:lang w:val="en-US" w:eastAsia="zh-CN" w:bidi="ar"/>
            </w:rPr>
            <w:delText>.</w:delText>
          </w:r>
          <w:r w:rsidDel="00AE3C98">
            <w:delText xml:space="preserve"> </w:delText>
          </w:r>
        </w:del>
      </w:ins>
    </w:p>
    <w:p w14:paraId="0B1CFB75" w14:textId="747546A2" w:rsidR="00AE3C98" w:rsidRPr="001E05ED" w:rsidDel="001E5CF9" w:rsidRDefault="00AE3C98" w:rsidP="00AE3C98">
      <w:pPr>
        <w:rPr>
          <w:ins w:id="247" w:author="Huawei3" w:date="2025-04-04T11:34:00Z"/>
          <w:del w:id="248" w:author="Huawei4" w:date="2025-04-08T20:23:00Z"/>
          <w:rFonts w:eastAsia="MS Mincho"/>
        </w:rPr>
      </w:pPr>
      <w:commentRangeStart w:id="249"/>
      <w:ins w:id="250" w:author="Huawei3" w:date="2025-04-04T11:34:00Z">
        <w:del w:id="251" w:author="Huawei4" w:date="2025-04-08T20:23:00Z">
          <w:r w:rsidRPr="001E05ED" w:rsidDel="001E5CF9">
            <w:rPr>
              <w:rFonts w:eastAsia="MS Mincho"/>
              <w:b/>
            </w:rPr>
            <w:delText>Sensing result</w:delText>
          </w:r>
          <w:commentRangeEnd w:id="249"/>
          <w:r w:rsidDel="001E5CF9">
            <w:rPr>
              <w:rStyle w:val="CommentReference"/>
            </w:rPr>
            <w:commentReference w:id="249"/>
          </w:r>
          <w:r w:rsidRPr="001E05ED" w:rsidDel="001E5CF9">
            <w:rPr>
              <w:rFonts w:eastAsia="MS Mincho"/>
            </w:rPr>
            <w:delText xml:space="preserve">: </w:delText>
          </w:r>
          <w:r w:rsidRPr="001E05ED" w:rsidDel="001E5CF9">
            <w:rPr>
              <w:rFonts w:eastAsia="MS Mincho"/>
              <w:lang w:val="en-US"/>
            </w:rPr>
            <w:delText xml:space="preserve">processed sensing data </w:delText>
          </w:r>
          <w:r w:rsidDel="001E5CF9">
            <w:rPr>
              <w:rFonts w:eastAsia="MS Mincho"/>
              <w:lang w:val="en-US"/>
            </w:rPr>
            <w:delText xml:space="preserve">in the 5GC for the purpose to be exposed to a sensing service </w:delText>
          </w:r>
          <w:r w:rsidRPr="001E05ED" w:rsidDel="001E5CF9">
            <w:rPr>
              <w:rFonts w:eastAsia="MS Mincho"/>
              <w:lang w:val="en-US"/>
            </w:rPr>
            <w:delText>consumer</w:delText>
          </w:r>
          <w:r w:rsidRPr="001E05ED" w:rsidDel="001E5CF9">
            <w:rPr>
              <w:rFonts w:eastAsia="MS Mincho"/>
            </w:rPr>
            <w:delText>.</w:delText>
          </w:r>
        </w:del>
      </w:ins>
    </w:p>
    <w:p w14:paraId="494A7937" w14:textId="26315E58" w:rsidR="00AE3C98" w:rsidDel="001E5CF9" w:rsidRDefault="00AE3C98" w:rsidP="00AE3C98">
      <w:pPr>
        <w:rPr>
          <w:ins w:id="252" w:author="Huawei3" w:date="2025-04-04T11:37:00Z"/>
          <w:del w:id="253" w:author="Huawei4" w:date="2025-04-08T20:23:00Z"/>
        </w:rPr>
      </w:pPr>
      <w:commentRangeStart w:id="254"/>
      <w:ins w:id="255" w:author="Huawei3" w:date="2025-04-04T11:37:00Z">
        <w:del w:id="256" w:author="Huawei4" w:date="2025-04-08T20:23:00Z">
          <w:r w:rsidDel="001E5CF9">
            <w:rPr>
              <w:b/>
              <w:bCs/>
            </w:rPr>
            <w:delText>S</w:delText>
          </w:r>
          <w:r w:rsidRPr="00CA3D2F" w:rsidDel="001E5CF9">
            <w:rPr>
              <w:b/>
              <w:bCs/>
            </w:rPr>
            <w:delText xml:space="preserve">ensing </w:delText>
          </w:r>
          <w:r w:rsidDel="001E5CF9">
            <w:rPr>
              <w:b/>
              <w:bCs/>
            </w:rPr>
            <w:delText>data</w:delText>
          </w:r>
          <w:commentRangeEnd w:id="254"/>
          <w:r w:rsidDel="001E5CF9">
            <w:rPr>
              <w:rStyle w:val="CommentReference"/>
            </w:rPr>
            <w:commentReference w:id="254"/>
          </w:r>
          <w:r w:rsidRPr="00CA3D2F" w:rsidDel="001E5CF9">
            <w:rPr>
              <w:b/>
              <w:bCs/>
            </w:rPr>
            <w:delText>:</w:delText>
          </w:r>
          <w:r w:rsidRPr="00C355CD" w:rsidDel="001E5CF9">
            <w:delText xml:space="preserve"> data derived</w:delText>
          </w:r>
          <w:r w:rsidDel="001E5CF9">
            <w:delText xml:space="preserve"> by a s</w:delText>
          </w:r>
          <w:r w:rsidRPr="00C355CD" w:rsidDel="001E5CF9">
            <w:rPr>
              <w:rPrChange w:id="257" w:author="Lenovo-gv" w:date="2025-03-28T11:46:00Z">
                <w:rPr>
                  <w:b/>
                  <w:bCs/>
                </w:rPr>
              </w:rPrChange>
            </w:rPr>
            <w:delText>ensing radio measurement entity</w:delText>
          </w:r>
          <w:r w:rsidRPr="00C355CD" w:rsidDel="001E5CF9">
            <w:delText xml:space="preserve"> </w:delText>
          </w:r>
          <w:r w:rsidDel="001E5CF9">
            <w:delText xml:space="preserve">based on </w:delText>
          </w:r>
          <w:r w:rsidRPr="00C355CD" w:rsidDel="001E5CF9">
            <w:delText>radio signals impacted (e.g., reflected, refracted, diffracted) by an object or environment of interest for sensing purposes</w:delText>
          </w:r>
          <w:r w:rsidDel="001E5CF9">
            <w:delText xml:space="preserve">. This data may be raw measurements </w:delText>
          </w:r>
          <w:r w:rsidRPr="00C355CD" w:rsidDel="001E5CF9">
            <w:delText xml:space="preserve">and optionally processed within the </w:delText>
          </w:r>
          <w:r w:rsidDel="001E5CF9">
            <w:delText>s</w:delText>
          </w:r>
          <w:r w:rsidRPr="006B23AF" w:rsidDel="001E5CF9">
            <w:delText>ensing radio measurement entity</w:delText>
          </w:r>
          <w:r w:rsidDel="001E5CF9">
            <w:delText xml:space="preserve">. </w:delText>
          </w:r>
        </w:del>
      </w:ins>
    </w:p>
    <w:p w14:paraId="4919022E" w14:textId="32BACFEE" w:rsidR="00AE3C98" w:rsidDel="001E5CF9" w:rsidRDefault="00AE3C98" w:rsidP="00AE3C98">
      <w:pPr>
        <w:rPr>
          <w:ins w:id="258" w:author="Huawei3" w:date="2025-04-04T11:37:00Z"/>
          <w:del w:id="259" w:author="Huawei4" w:date="2025-04-08T20:23:00Z"/>
        </w:rPr>
      </w:pPr>
      <w:bookmarkStart w:id="260" w:name="_Hlk194055651"/>
      <w:commentRangeStart w:id="261"/>
      <w:ins w:id="262" w:author="Huawei3" w:date="2025-04-04T11:37:00Z">
        <w:del w:id="263" w:author="Huawei4" w:date="2025-04-08T20:23:00Z">
          <w:r w:rsidDel="001E5CF9">
            <w:rPr>
              <w:b/>
              <w:bCs/>
            </w:rPr>
            <w:delText>S</w:delText>
          </w:r>
          <w:r w:rsidRPr="00CA3D2F" w:rsidDel="001E5CF9">
            <w:rPr>
              <w:b/>
              <w:bCs/>
            </w:rPr>
            <w:delText>ensing radio measurement entit</w:delText>
          </w:r>
          <w:r w:rsidDel="001E5CF9">
            <w:rPr>
              <w:b/>
              <w:bCs/>
            </w:rPr>
            <w:delText>y</w:delText>
          </w:r>
        </w:del>
      </w:ins>
      <w:bookmarkEnd w:id="260"/>
      <w:commentRangeEnd w:id="261"/>
      <w:ins w:id="264" w:author="Huawei3" w:date="2025-04-04T11:38:00Z">
        <w:del w:id="265" w:author="Huawei4" w:date="2025-04-08T20:23:00Z">
          <w:r w:rsidDel="001E5CF9">
            <w:rPr>
              <w:rStyle w:val="CommentReference"/>
            </w:rPr>
            <w:commentReference w:id="261"/>
          </w:r>
        </w:del>
      </w:ins>
      <w:ins w:id="266" w:author="Huawei3" w:date="2025-04-04T11:37:00Z">
        <w:del w:id="267" w:author="Huawei4" w:date="2025-04-08T20:23:00Z">
          <w:r w:rsidRPr="00CA3D2F" w:rsidDel="001E5CF9">
            <w:rPr>
              <w:b/>
              <w:bCs/>
            </w:rPr>
            <w:delText>:</w:delText>
          </w:r>
          <w:r w:rsidDel="001E5CF9">
            <w:delText xml:space="preserve"> It is an entity to which the 5GC sends the sensing request and my include either a RAN entity (for RAN based sensing) or UE (for UE-based sensing). This entity may </w:delText>
          </w:r>
          <w:r w:rsidRPr="00CA3D2F" w:rsidDel="001E5CF9">
            <w:delText>include one or more logical entities</w:delText>
          </w:r>
          <w:r w:rsidDel="001E5CF9">
            <w:delText>, e.g.</w:delText>
          </w:r>
          <w:r w:rsidRPr="00CA3D2F" w:rsidDel="001E5CF9">
            <w:delText xml:space="preserve"> an entity which collects and processes the radio measurements, </w:delText>
          </w:r>
          <w:r w:rsidDel="001E5CF9">
            <w:delText xml:space="preserve">an </w:delText>
          </w:r>
          <w:r w:rsidRPr="00CA3D2F" w:rsidDel="001E5CF9">
            <w:delText xml:space="preserve">entity which </w:delText>
          </w:r>
          <w:r w:rsidDel="001E5CF9">
            <w:delText xml:space="preserve">transmits sensing signal (e.g. </w:delText>
          </w:r>
          <w:r w:rsidRPr="00CA3D2F" w:rsidDel="001E5CF9">
            <w:delText xml:space="preserve">a sensing </w:delText>
          </w:r>
          <w:r w:rsidDel="001E5CF9">
            <w:delText>transmitter) or an entity which receives a</w:delText>
          </w:r>
          <w:r w:rsidRPr="00CA3D2F" w:rsidDel="001E5CF9">
            <w:delText xml:space="preserve"> sensing signal </w:delText>
          </w:r>
          <w:r w:rsidDel="001E5CF9">
            <w:delText xml:space="preserve">(e.g. sensing receiver). </w:delText>
          </w:r>
        </w:del>
      </w:ins>
    </w:p>
    <w:p w14:paraId="1476BCAE" w14:textId="77777777" w:rsidR="00AE3C98" w:rsidRDefault="00AE3C98" w:rsidP="004B0B94">
      <w:pPr>
        <w:pStyle w:val="EditorsNote"/>
        <w:rPr>
          <w:ins w:id="268" w:author="Huawei3" w:date="2025-04-04T11:05:00Z"/>
          <w:lang w:eastAsia="zh-CN"/>
        </w:rPr>
      </w:pPr>
    </w:p>
    <w:p w14:paraId="3D1F04EC" w14:textId="55CD0562" w:rsidR="00240D43" w:rsidRPr="00043AF3" w:rsidDel="00F82286" w:rsidRDefault="004B0B94" w:rsidP="004B0B94">
      <w:pPr>
        <w:pStyle w:val="EditorsNote"/>
        <w:rPr>
          <w:del w:id="269" w:author="Huawei4" w:date="2025-04-08T20:57:00Z"/>
          <w:lang w:eastAsia="zh-CN"/>
        </w:rPr>
      </w:pPr>
      <w:ins w:id="270" w:author="Huawei User" w:date="2025-03-28T18:50:00Z">
        <w:del w:id="271" w:author="Huawei4" w:date="2025-04-08T20:57:00Z">
          <w:r w:rsidDel="00F82286">
            <w:rPr>
              <w:rFonts w:hint="eastAsia"/>
              <w:lang w:eastAsia="zh-CN"/>
            </w:rPr>
            <w:lastRenderedPageBreak/>
            <w:delText>E</w:delText>
          </w:r>
          <w:r w:rsidDel="00F82286">
            <w:rPr>
              <w:lang w:eastAsia="zh-CN"/>
            </w:rPr>
            <w:delText>ditor's Note: Whet</w:delText>
          </w:r>
          <w:r w:rsidRPr="0002022F" w:rsidDel="00F82286">
            <w:rPr>
              <w:lang w:eastAsia="zh-CN"/>
            </w:rPr>
            <w:delText xml:space="preserve">her Sensing Transmitter/Receiver </w:delText>
          </w:r>
          <w:r w:rsidDel="00F82286">
            <w:rPr>
              <w:lang w:eastAsia="zh-CN"/>
            </w:rPr>
            <w:delText>would</w:delText>
          </w:r>
          <w:r w:rsidRPr="0002022F" w:rsidDel="00F82286">
            <w:rPr>
              <w:lang w:eastAsia="zh-CN"/>
            </w:rPr>
            <w:delText xml:space="preserve"> be located at RAN node </w:delText>
          </w:r>
          <w:r w:rsidDel="00F82286">
            <w:rPr>
              <w:lang w:eastAsia="zh-CN"/>
            </w:rPr>
            <w:delText>and/</w:delText>
          </w:r>
          <w:r w:rsidRPr="0002022F" w:rsidDel="00F82286">
            <w:rPr>
              <w:lang w:eastAsia="zh-CN"/>
            </w:rPr>
            <w:delText>or UE depends on the sensing modes</w:delText>
          </w:r>
          <w:r w:rsidDel="00F82286">
            <w:rPr>
              <w:lang w:eastAsia="zh-CN"/>
            </w:rPr>
            <w:delText xml:space="preserve"> to be supported which</w:delText>
          </w:r>
          <w:r w:rsidRPr="0002022F" w:rsidDel="00F82286">
            <w:rPr>
              <w:lang w:eastAsia="zh-CN"/>
            </w:rPr>
            <w:delText xml:space="preserve"> </w:delText>
          </w:r>
          <w:r w:rsidRPr="0002022F" w:rsidDel="00F82286">
            <w:delText>should be determined at TSG#108</w:delText>
          </w:r>
          <w:r w:rsidRPr="0002022F" w:rsidDel="00F82286">
            <w:rPr>
              <w:lang w:eastAsia="zh-CN"/>
            </w:rPr>
            <w:delText>.</w:delText>
          </w:r>
        </w:del>
      </w:ins>
    </w:p>
    <w:bookmarkEnd w:id="53"/>
    <w:bookmarkEnd w:id="54"/>
    <w:bookmarkEnd w:id="55"/>
    <w:bookmarkEnd w:id="56"/>
    <w:bookmarkEnd w:id="57"/>
    <w:bookmarkEnd w:id="58"/>
    <w:bookmarkEnd w:id="59"/>
    <w:bookmarkEnd w:id="60"/>
    <w:bookmarkEnd w:id="69"/>
    <w:p w14:paraId="5286BAC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7"/>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0" w:author="Huawei3" w:date="2025-04-04T11:36:00Z" w:initials="HW3">
    <w:p w14:paraId="06F1CD0F" w14:textId="1898AF3F" w:rsidR="00AE3C98" w:rsidRDefault="00AE3C98">
      <w:pPr>
        <w:pStyle w:val="CommentText"/>
      </w:pPr>
      <w:r>
        <w:rPr>
          <w:noProof/>
        </w:rPr>
        <w:t>thsi is the part of terms in 22.137 proposed to be removed bny 3798</w:t>
      </w:r>
      <w:r>
        <w:rPr>
          <w:rStyle w:val="CommentReference"/>
        </w:rPr>
        <w:annotationRef/>
      </w:r>
    </w:p>
  </w:comment>
  <w:comment w:id="249" w:author="Huawei3" w:date="2025-04-04T11:34:00Z" w:initials="HW3">
    <w:p w14:paraId="2C1D01CB" w14:textId="69A6F448" w:rsidR="00AE3C98" w:rsidRDefault="00AE3C98">
      <w:pPr>
        <w:pStyle w:val="CommentText"/>
      </w:pPr>
      <w:r>
        <w:rPr>
          <w:rStyle w:val="CommentReference"/>
        </w:rPr>
        <w:annotationRef/>
      </w:r>
      <w:r>
        <w:rPr>
          <w:noProof/>
        </w:rPr>
        <w:t>this is from 3705 since the term is different from those in TS 22.137</w:t>
      </w:r>
    </w:p>
  </w:comment>
  <w:comment w:id="254" w:author="Huawei3" w:date="2025-04-04T11:37:00Z" w:initials="HW3">
    <w:p w14:paraId="7555C5A5" w14:textId="14FA5116" w:rsidR="00AE3C98" w:rsidRDefault="00AE3C98">
      <w:pPr>
        <w:pStyle w:val="CommentText"/>
      </w:pPr>
      <w:r>
        <w:rPr>
          <w:rStyle w:val="CommentReference"/>
        </w:rPr>
        <w:annotationRef/>
      </w:r>
      <w:r>
        <w:rPr>
          <w:noProof/>
        </w:rPr>
        <w:t>this term is from 3705 and it is different from 22.137 "3GPP sensing Data"</w:t>
      </w:r>
    </w:p>
  </w:comment>
  <w:comment w:id="261" w:author="Huawei3" w:date="2025-04-04T11:38:00Z" w:initials="HW3">
    <w:p w14:paraId="6ED08A86" w14:textId="784BDB04" w:rsidR="00AE3C98" w:rsidRDefault="00AE3C98">
      <w:pPr>
        <w:pStyle w:val="CommentText"/>
      </w:pPr>
      <w:r>
        <w:rPr>
          <w:rStyle w:val="CommentReference"/>
        </w:rPr>
        <w:annotationRef/>
      </w:r>
      <w:r>
        <w:rPr>
          <w:noProof/>
        </w:rPr>
        <w:t>thsi term is from 3705 and it is not present in TS 23.137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F1CD0F" w15:done="0"/>
  <w15:commentEx w15:paraId="2C1D01CB" w15:done="0"/>
  <w15:commentEx w15:paraId="7555C5A5" w15:done="0"/>
  <w15:commentEx w15:paraId="6ED08A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9A42A2" w16cex:dateUtc="2025-04-04T09:36:00Z"/>
  <w16cex:commentExtensible w16cex:durableId="2B9A425C" w16cex:dateUtc="2025-04-04T09:34:00Z"/>
  <w16cex:commentExtensible w16cex:durableId="2B9A42E9" w16cex:dateUtc="2025-04-04T09:37:00Z"/>
  <w16cex:commentExtensible w16cex:durableId="2B9A432F" w16cex:dateUtc="2025-04-04T09: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F1CD0F" w16cid:durableId="2B9A42A2"/>
  <w16cid:commentId w16cid:paraId="2C1D01CB" w16cid:durableId="2B9A425C"/>
  <w16cid:commentId w16cid:paraId="7555C5A5" w16cid:durableId="2B9A42E9"/>
  <w16cid:commentId w16cid:paraId="6ED08A86" w16cid:durableId="2B9A432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2CD35" w14:textId="77777777" w:rsidR="00F363B5" w:rsidRDefault="00F363B5">
      <w:r>
        <w:separator/>
      </w:r>
    </w:p>
    <w:p w14:paraId="1EF72A2C" w14:textId="77777777" w:rsidR="00F363B5" w:rsidRDefault="00F363B5"/>
  </w:endnote>
  <w:endnote w:type="continuationSeparator" w:id="0">
    <w:p w14:paraId="6DFB9D8C" w14:textId="77777777" w:rsidR="00F363B5" w:rsidRDefault="00F363B5">
      <w:r>
        <w:continuationSeparator/>
      </w:r>
    </w:p>
    <w:p w14:paraId="68D7E9E9" w14:textId="77777777" w:rsidR="00F363B5" w:rsidRDefault="00F363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8921D" w14:textId="77777777" w:rsidR="00F363B5" w:rsidRDefault="00F363B5">
      <w:r>
        <w:separator/>
      </w:r>
    </w:p>
    <w:p w14:paraId="54FA59BF" w14:textId="77777777" w:rsidR="00F363B5" w:rsidRDefault="00F363B5"/>
  </w:footnote>
  <w:footnote w:type="continuationSeparator" w:id="0">
    <w:p w14:paraId="1452F964" w14:textId="77777777" w:rsidR="00F363B5" w:rsidRDefault="00F363B5">
      <w:r>
        <w:continuationSeparator/>
      </w:r>
    </w:p>
    <w:p w14:paraId="4E3638F6" w14:textId="77777777" w:rsidR="00F363B5" w:rsidRDefault="00F363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E61DE">
      <w:rPr>
        <w:rFonts w:ascii="Arial" w:hAnsi="Arial" w:cs="Arial"/>
        <w:b/>
        <w:bCs/>
        <w:noProof/>
        <w:sz w:val="18"/>
        <w:lang w:val="fr-FR"/>
      </w:rPr>
      <w:t>2</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7.55pt;height:17.55pt" o:bullet="t">
        <v:imagedata r:id="rId1" o:title="art7234"/>
      </v:shape>
    </w:pict>
  </w:numPicBullet>
  <w:abstractNum w:abstractNumId="0" w15:restartNumberingAfterBreak="0">
    <w:nsid w:val="FFFFFF7C"/>
    <w:multiLevelType w:val="singleLevel"/>
    <w:tmpl w:val="BF6C2C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2AC2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9CA2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F183A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2077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8AB5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B6F7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2C1D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D448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650F2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13"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7"/>
  </w:num>
  <w:num w:numId="3">
    <w:abstractNumId w:val="11"/>
  </w:num>
  <w:num w:numId="4">
    <w:abstractNumId w:val="15"/>
  </w:num>
  <w:num w:numId="5">
    <w:abstractNumId w:val="24"/>
  </w:num>
  <w:num w:numId="6">
    <w:abstractNumId w:val="28"/>
  </w:num>
  <w:num w:numId="7">
    <w:abstractNumId w:val="19"/>
  </w:num>
  <w:num w:numId="8">
    <w:abstractNumId w:val="23"/>
  </w:num>
  <w:num w:numId="9">
    <w:abstractNumId w:val="26"/>
  </w:num>
  <w:num w:numId="10">
    <w:abstractNumId w:val="29"/>
  </w:num>
  <w:num w:numId="11">
    <w:abstractNumId w:val="20"/>
  </w:num>
  <w:num w:numId="12">
    <w:abstractNumId w:val="10"/>
  </w:num>
  <w:num w:numId="13">
    <w:abstractNumId w:val="14"/>
  </w:num>
  <w:num w:numId="14">
    <w:abstractNumId w:val="21"/>
  </w:num>
  <w:num w:numId="15">
    <w:abstractNumId w:val="27"/>
  </w:num>
  <w:num w:numId="16">
    <w:abstractNumId w:val="22"/>
  </w:num>
  <w:num w:numId="17">
    <w:abstractNumId w:val="16"/>
  </w:num>
  <w:num w:numId="18">
    <w:abstractNumId w:val="13"/>
  </w:num>
  <w:num w:numId="19">
    <w:abstractNumId w:val="18"/>
  </w:num>
  <w:num w:numId="20">
    <w:abstractNumId w:val="12"/>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rson w15:author="Huawei5">
    <w15:presenceInfo w15:providerId="None" w15:userId="Huawei5"/>
  </w15:person>
  <w15:person w15:author="Huawei User">
    <w15:presenceInfo w15:providerId="None" w15:userId="Huawei User"/>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04D"/>
    <w:rsid w:val="00000247"/>
    <w:rsid w:val="00000A2B"/>
    <w:rsid w:val="00002842"/>
    <w:rsid w:val="00003503"/>
    <w:rsid w:val="0000385B"/>
    <w:rsid w:val="00003A4F"/>
    <w:rsid w:val="00003FE7"/>
    <w:rsid w:val="000046E3"/>
    <w:rsid w:val="00004E82"/>
    <w:rsid w:val="00005507"/>
    <w:rsid w:val="00005D97"/>
    <w:rsid w:val="00005E68"/>
    <w:rsid w:val="00006ADD"/>
    <w:rsid w:val="00006BF9"/>
    <w:rsid w:val="0000775E"/>
    <w:rsid w:val="000077C5"/>
    <w:rsid w:val="00007C50"/>
    <w:rsid w:val="00010551"/>
    <w:rsid w:val="00010882"/>
    <w:rsid w:val="000108AD"/>
    <w:rsid w:val="000110EE"/>
    <w:rsid w:val="00011279"/>
    <w:rsid w:val="00012D59"/>
    <w:rsid w:val="0001336E"/>
    <w:rsid w:val="00013850"/>
    <w:rsid w:val="00013CD6"/>
    <w:rsid w:val="0001400A"/>
    <w:rsid w:val="00014C3B"/>
    <w:rsid w:val="000150DA"/>
    <w:rsid w:val="000153C3"/>
    <w:rsid w:val="00016A41"/>
    <w:rsid w:val="0002022F"/>
    <w:rsid w:val="000220E9"/>
    <w:rsid w:val="00023565"/>
    <w:rsid w:val="0002416C"/>
    <w:rsid w:val="00024628"/>
    <w:rsid w:val="00024798"/>
    <w:rsid w:val="000268FB"/>
    <w:rsid w:val="00027B9C"/>
    <w:rsid w:val="0003091B"/>
    <w:rsid w:val="00030AEB"/>
    <w:rsid w:val="00032C4D"/>
    <w:rsid w:val="00033C9D"/>
    <w:rsid w:val="00033FBB"/>
    <w:rsid w:val="00034D60"/>
    <w:rsid w:val="0003510B"/>
    <w:rsid w:val="0004077D"/>
    <w:rsid w:val="000407E7"/>
    <w:rsid w:val="00040B17"/>
    <w:rsid w:val="00040B51"/>
    <w:rsid w:val="00040C90"/>
    <w:rsid w:val="00040CC2"/>
    <w:rsid w:val="000410CE"/>
    <w:rsid w:val="00041E56"/>
    <w:rsid w:val="00041F7E"/>
    <w:rsid w:val="00041FA7"/>
    <w:rsid w:val="00043303"/>
    <w:rsid w:val="0004344C"/>
    <w:rsid w:val="00043AF3"/>
    <w:rsid w:val="00043C43"/>
    <w:rsid w:val="00044075"/>
    <w:rsid w:val="00045722"/>
    <w:rsid w:val="00047051"/>
    <w:rsid w:val="00047C64"/>
    <w:rsid w:val="000503EC"/>
    <w:rsid w:val="00050528"/>
    <w:rsid w:val="00050D23"/>
    <w:rsid w:val="00052A29"/>
    <w:rsid w:val="00053520"/>
    <w:rsid w:val="000549F0"/>
    <w:rsid w:val="000559CF"/>
    <w:rsid w:val="00056F95"/>
    <w:rsid w:val="0005715C"/>
    <w:rsid w:val="00057845"/>
    <w:rsid w:val="00057B9E"/>
    <w:rsid w:val="00060F24"/>
    <w:rsid w:val="00060F5E"/>
    <w:rsid w:val="000615DF"/>
    <w:rsid w:val="00061913"/>
    <w:rsid w:val="000626AF"/>
    <w:rsid w:val="00062F11"/>
    <w:rsid w:val="000631E9"/>
    <w:rsid w:val="00063321"/>
    <w:rsid w:val="00063B42"/>
    <w:rsid w:val="00063CE7"/>
    <w:rsid w:val="00063EF2"/>
    <w:rsid w:val="0006502B"/>
    <w:rsid w:val="00065DAB"/>
    <w:rsid w:val="00067107"/>
    <w:rsid w:val="00067ED3"/>
    <w:rsid w:val="00067FCD"/>
    <w:rsid w:val="000708BD"/>
    <w:rsid w:val="000710F7"/>
    <w:rsid w:val="000715FC"/>
    <w:rsid w:val="00071CC8"/>
    <w:rsid w:val="00071FAE"/>
    <w:rsid w:val="00073048"/>
    <w:rsid w:val="000731C8"/>
    <w:rsid w:val="0007338E"/>
    <w:rsid w:val="00073626"/>
    <w:rsid w:val="00073BD4"/>
    <w:rsid w:val="00074480"/>
    <w:rsid w:val="000747BE"/>
    <w:rsid w:val="0007536B"/>
    <w:rsid w:val="00075D9C"/>
    <w:rsid w:val="00077A7D"/>
    <w:rsid w:val="0008116D"/>
    <w:rsid w:val="000830D4"/>
    <w:rsid w:val="00084E41"/>
    <w:rsid w:val="0008565B"/>
    <w:rsid w:val="00085FC7"/>
    <w:rsid w:val="00086929"/>
    <w:rsid w:val="00090D4D"/>
    <w:rsid w:val="00090F98"/>
    <w:rsid w:val="00091BA0"/>
    <w:rsid w:val="00093796"/>
    <w:rsid w:val="000946ED"/>
    <w:rsid w:val="0009483A"/>
    <w:rsid w:val="000948F7"/>
    <w:rsid w:val="00095AD3"/>
    <w:rsid w:val="000965B7"/>
    <w:rsid w:val="000A1CE9"/>
    <w:rsid w:val="000A2B57"/>
    <w:rsid w:val="000A2B97"/>
    <w:rsid w:val="000A323F"/>
    <w:rsid w:val="000A49D3"/>
    <w:rsid w:val="000A5948"/>
    <w:rsid w:val="000A75B1"/>
    <w:rsid w:val="000A7DF8"/>
    <w:rsid w:val="000B103E"/>
    <w:rsid w:val="000B128A"/>
    <w:rsid w:val="000B131F"/>
    <w:rsid w:val="000B1493"/>
    <w:rsid w:val="000B1FEA"/>
    <w:rsid w:val="000B3DD5"/>
    <w:rsid w:val="000B4244"/>
    <w:rsid w:val="000B50B5"/>
    <w:rsid w:val="000B6489"/>
    <w:rsid w:val="000B77DD"/>
    <w:rsid w:val="000B78AE"/>
    <w:rsid w:val="000B79B7"/>
    <w:rsid w:val="000C0426"/>
    <w:rsid w:val="000C05C6"/>
    <w:rsid w:val="000C13A3"/>
    <w:rsid w:val="000C29D7"/>
    <w:rsid w:val="000C2CB4"/>
    <w:rsid w:val="000C71AA"/>
    <w:rsid w:val="000C74FC"/>
    <w:rsid w:val="000C7FDC"/>
    <w:rsid w:val="000D0132"/>
    <w:rsid w:val="000D0180"/>
    <w:rsid w:val="000D0F88"/>
    <w:rsid w:val="000D0FDE"/>
    <w:rsid w:val="000D1BFB"/>
    <w:rsid w:val="000D2E76"/>
    <w:rsid w:val="000D40A1"/>
    <w:rsid w:val="000D59E4"/>
    <w:rsid w:val="000D5EAF"/>
    <w:rsid w:val="000D70EA"/>
    <w:rsid w:val="000E28D6"/>
    <w:rsid w:val="000E44F6"/>
    <w:rsid w:val="000F0014"/>
    <w:rsid w:val="000F0450"/>
    <w:rsid w:val="000F06D8"/>
    <w:rsid w:val="000F3035"/>
    <w:rsid w:val="000F5D71"/>
    <w:rsid w:val="000F5E59"/>
    <w:rsid w:val="000F60B7"/>
    <w:rsid w:val="000F67B7"/>
    <w:rsid w:val="000F6EBC"/>
    <w:rsid w:val="000F77CC"/>
    <w:rsid w:val="000F7F37"/>
    <w:rsid w:val="0010191A"/>
    <w:rsid w:val="00101FFB"/>
    <w:rsid w:val="0010430B"/>
    <w:rsid w:val="00104CDA"/>
    <w:rsid w:val="001059D1"/>
    <w:rsid w:val="0010795D"/>
    <w:rsid w:val="00107A82"/>
    <w:rsid w:val="00107E22"/>
    <w:rsid w:val="00110662"/>
    <w:rsid w:val="0011076A"/>
    <w:rsid w:val="00111D85"/>
    <w:rsid w:val="00111E3C"/>
    <w:rsid w:val="00112BF1"/>
    <w:rsid w:val="0011387E"/>
    <w:rsid w:val="001142B0"/>
    <w:rsid w:val="001156E9"/>
    <w:rsid w:val="00117A5F"/>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EBD"/>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692"/>
    <w:rsid w:val="00155660"/>
    <w:rsid w:val="00156945"/>
    <w:rsid w:val="00156FE0"/>
    <w:rsid w:val="001600A7"/>
    <w:rsid w:val="00161001"/>
    <w:rsid w:val="001616A1"/>
    <w:rsid w:val="00161B39"/>
    <w:rsid w:val="00163C07"/>
    <w:rsid w:val="00163C76"/>
    <w:rsid w:val="00163E01"/>
    <w:rsid w:val="00164342"/>
    <w:rsid w:val="001673CA"/>
    <w:rsid w:val="00167AF3"/>
    <w:rsid w:val="00170A7C"/>
    <w:rsid w:val="0017207F"/>
    <w:rsid w:val="001731A2"/>
    <w:rsid w:val="001736B5"/>
    <w:rsid w:val="00173A57"/>
    <w:rsid w:val="001750EF"/>
    <w:rsid w:val="001765B4"/>
    <w:rsid w:val="00176CD0"/>
    <w:rsid w:val="00177C16"/>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5A3E"/>
    <w:rsid w:val="0019666E"/>
    <w:rsid w:val="001968D7"/>
    <w:rsid w:val="00196B2A"/>
    <w:rsid w:val="0019723A"/>
    <w:rsid w:val="001A022E"/>
    <w:rsid w:val="001A0365"/>
    <w:rsid w:val="001A0FD2"/>
    <w:rsid w:val="001A21B6"/>
    <w:rsid w:val="001A367B"/>
    <w:rsid w:val="001A3A7D"/>
    <w:rsid w:val="001A3C9B"/>
    <w:rsid w:val="001A3FB4"/>
    <w:rsid w:val="001A5445"/>
    <w:rsid w:val="001A56A8"/>
    <w:rsid w:val="001A5C81"/>
    <w:rsid w:val="001A69EE"/>
    <w:rsid w:val="001A7072"/>
    <w:rsid w:val="001B0220"/>
    <w:rsid w:val="001B07DF"/>
    <w:rsid w:val="001B0D21"/>
    <w:rsid w:val="001B193C"/>
    <w:rsid w:val="001B1EDD"/>
    <w:rsid w:val="001B2070"/>
    <w:rsid w:val="001B2836"/>
    <w:rsid w:val="001B2CFE"/>
    <w:rsid w:val="001B335C"/>
    <w:rsid w:val="001B3759"/>
    <w:rsid w:val="001B3D20"/>
    <w:rsid w:val="001B3E4C"/>
    <w:rsid w:val="001B4388"/>
    <w:rsid w:val="001B4DFC"/>
    <w:rsid w:val="001B546B"/>
    <w:rsid w:val="001B5EBE"/>
    <w:rsid w:val="001B72FA"/>
    <w:rsid w:val="001B7516"/>
    <w:rsid w:val="001C0A43"/>
    <w:rsid w:val="001C17E1"/>
    <w:rsid w:val="001C1E41"/>
    <w:rsid w:val="001C3211"/>
    <w:rsid w:val="001C4445"/>
    <w:rsid w:val="001C460D"/>
    <w:rsid w:val="001C488F"/>
    <w:rsid w:val="001C50F0"/>
    <w:rsid w:val="001C6359"/>
    <w:rsid w:val="001C6616"/>
    <w:rsid w:val="001C672D"/>
    <w:rsid w:val="001C74D2"/>
    <w:rsid w:val="001C77F4"/>
    <w:rsid w:val="001C7ADC"/>
    <w:rsid w:val="001D0433"/>
    <w:rsid w:val="001D06A4"/>
    <w:rsid w:val="001D1200"/>
    <w:rsid w:val="001D1FB4"/>
    <w:rsid w:val="001D2DF9"/>
    <w:rsid w:val="001D366A"/>
    <w:rsid w:val="001D51CD"/>
    <w:rsid w:val="001D58E1"/>
    <w:rsid w:val="001D5B71"/>
    <w:rsid w:val="001D626D"/>
    <w:rsid w:val="001E0DF5"/>
    <w:rsid w:val="001E125D"/>
    <w:rsid w:val="001E1F34"/>
    <w:rsid w:val="001E2C1C"/>
    <w:rsid w:val="001E4CCE"/>
    <w:rsid w:val="001E4DFF"/>
    <w:rsid w:val="001E5C9E"/>
    <w:rsid w:val="001E5CF9"/>
    <w:rsid w:val="001E7E3E"/>
    <w:rsid w:val="001F0BF7"/>
    <w:rsid w:val="001F0F75"/>
    <w:rsid w:val="001F1523"/>
    <w:rsid w:val="001F2899"/>
    <w:rsid w:val="001F320F"/>
    <w:rsid w:val="001F381B"/>
    <w:rsid w:val="001F4582"/>
    <w:rsid w:val="001F478B"/>
    <w:rsid w:val="001F4D77"/>
    <w:rsid w:val="001F5984"/>
    <w:rsid w:val="001F5C0F"/>
    <w:rsid w:val="001F6AA4"/>
    <w:rsid w:val="001F76BC"/>
    <w:rsid w:val="00200C7B"/>
    <w:rsid w:val="00201759"/>
    <w:rsid w:val="002021FC"/>
    <w:rsid w:val="0020233D"/>
    <w:rsid w:val="002043CF"/>
    <w:rsid w:val="00205F81"/>
    <w:rsid w:val="00206169"/>
    <w:rsid w:val="0020669F"/>
    <w:rsid w:val="00207F20"/>
    <w:rsid w:val="002102F5"/>
    <w:rsid w:val="002104A0"/>
    <w:rsid w:val="0021063E"/>
    <w:rsid w:val="00210C6D"/>
    <w:rsid w:val="002113F8"/>
    <w:rsid w:val="002122C3"/>
    <w:rsid w:val="00212A86"/>
    <w:rsid w:val="0021395C"/>
    <w:rsid w:val="00214C50"/>
    <w:rsid w:val="0021576A"/>
    <w:rsid w:val="00215B76"/>
    <w:rsid w:val="00216F4A"/>
    <w:rsid w:val="00220AEB"/>
    <w:rsid w:val="00221F47"/>
    <w:rsid w:val="00223D76"/>
    <w:rsid w:val="00225718"/>
    <w:rsid w:val="00227B72"/>
    <w:rsid w:val="00230A69"/>
    <w:rsid w:val="00230B9A"/>
    <w:rsid w:val="00231D43"/>
    <w:rsid w:val="00232176"/>
    <w:rsid w:val="002322E5"/>
    <w:rsid w:val="00232A66"/>
    <w:rsid w:val="00233A50"/>
    <w:rsid w:val="00235221"/>
    <w:rsid w:val="00235368"/>
    <w:rsid w:val="00236329"/>
    <w:rsid w:val="00237043"/>
    <w:rsid w:val="002406EC"/>
    <w:rsid w:val="00240D43"/>
    <w:rsid w:val="00240E83"/>
    <w:rsid w:val="00241D00"/>
    <w:rsid w:val="00241E53"/>
    <w:rsid w:val="0024206B"/>
    <w:rsid w:val="002421B6"/>
    <w:rsid w:val="00242A2F"/>
    <w:rsid w:val="00242A81"/>
    <w:rsid w:val="00242D15"/>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216"/>
    <w:rsid w:val="002545F7"/>
    <w:rsid w:val="00254D03"/>
    <w:rsid w:val="0025520E"/>
    <w:rsid w:val="0025644E"/>
    <w:rsid w:val="00257C37"/>
    <w:rsid w:val="00260A35"/>
    <w:rsid w:val="00260C09"/>
    <w:rsid w:val="00260FBA"/>
    <w:rsid w:val="00261D77"/>
    <w:rsid w:val="0026236D"/>
    <w:rsid w:val="00262BEF"/>
    <w:rsid w:val="00262C6D"/>
    <w:rsid w:val="0026332C"/>
    <w:rsid w:val="00264786"/>
    <w:rsid w:val="00264AE4"/>
    <w:rsid w:val="002657DD"/>
    <w:rsid w:val="00267FC8"/>
    <w:rsid w:val="002707A8"/>
    <w:rsid w:val="00270D4F"/>
    <w:rsid w:val="00270F91"/>
    <w:rsid w:val="00271A3E"/>
    <w:rsid w:val="00272330"/>
    <w:rsid w:val="002723FA"/>
    <w:rsid w:val="00272E73"/>
    <w:rsid w:val="00273AF8"/>
    <w:rsid w:val="00273D31"/>
    <w:rsid w:val="0027499D"/>
    <w:rsid w:val="002756C1"/>
    <w:rsid w:val="00275FD2"/>
    <w:rsid w:val="002761A8"/>
    <w:rsid w:val="0027649D"/>
    <w:rsid w:val="00276C68"/>
    <w:rsid w:val="00277907"/>
    <w:rsid w:val="00277DB9"/>
    <w:rsid w:val="0028020F"/>
    <w:rsid w:val="00280228"/>
    <w:rsid w:val="002804F9"/>
    <w:rsid w:val="00280862"/>
    <w:rsid w:val="00281104"/>
    <w:rsid w:val="00281F13"/>
    <w:rsid w:val="00282E1C"/>
    <w:rsid w:val="00282EEC"/>
    <w:rsid w:val="00283906"/>
    <w:rsid w:val="00285692"/>
    <w:rsid w:val="00286417"/>
    <w:rsid w:val="0028786F"/>
    <w:rsid w:val="00287A12"/>
    <w:rsid w:val="00287B41"/>
    <w:rsid w:val="00291038"/>
    <w:rsid w:val="002910C8"/>
    <w:rsid w:val="00292E3B"/>
    <w:rsid w:val="002934C0"/>
    <w:rsid w:val="002943A4"/>
    <w:rsid w:val="00294F89"/>
    <w:rsid w:val="00295FEC"/>
    <w:rsid w:val="0029673F"/>
    <w:rsid w:val="002A062F"/>
    <w:rsid w:val="002A1DE7"/>
    <w:rsid w:val="002A3C41"/>
    <w:rsid w:val="002A6F90"/>
    <w:rsid w:val="002A7929"/>
    <w:rsid w:val="002B04AE"/>
    <w:rsid w:val="002B051E"/>
    <w:rsid w:val="002B1D85"/>
    <w:rsid w:val="002B21E7"/>
    <w:rsid w:val="002B2ABA"/>
    <w:rsid w:val="002B46FF"/>
    <w:rsid w:val="002B5DAE"/>
    <w:rsid w:val="002B6238"/>
    <w:rsid w:val="002B73B2"/>
    <w:rsid w:val="002B7B3A"/>
    <w:rsid w:val="002C071F"/>
    <w:rsid w:val="002C0D31"/>
    <w:rsid w:val="002C12F3"/>
    <w:rsid w:val="002C17E8"/>
    <w:rsid w:val="002C27A0"/>
    <w:rsid w:val="002C2E2C"/>
    <w:rsid w:val="002C3289"/>
    <w:rsid w:val="002C3AF1"/>
    <w:rsid w:val="002C42F2"/>
    <w:rsid w:val="002C4D61"/>
    <w:rsid w:val="002C5019"/>
    <w:rsid w:val="002C580A"/>
    <w:rsid w:val="002C58C6"/>
    <w:rsid w:val="002C61F2"/>
    <w:rsid w:val="002C6CD3"/>
    <w:rsid w:val="002C6F50"/>
    <w:rsid w:val="002C7BE7"/>
    <w:rsid w:val="002C7DF3"/>
    <w:rsid w:val="002D0CC3"/>
    <w:rsid w:val="002D1E5B"/>
    <w:rsid w:val="002D2752"/>
    <w:rsid w:val="002D4952"/>
    <w:rsid w:val="002D49EB"/>
    <w:rsid w:val="002D5CFB"/>
    <w:rsid w:val="002D5E9C"/>
    <w:rsid w:val="002D7DAF"/>
    <w:rsid w:val="002E08A4"/>
    <w:rsid w:val="002E199D"/>
    <w:rsid w:val="002E1B45"/>
    <w:rsid w:val="002E2018"/>
    <w:rsid w:val="002E4026"/>
    <w:rsid w:val="002E41F3"/>
    <w:rsid w:val="002E4AA9"/>
    <w:rsid w:val="002E4E29"/>
    <w:rsid w:val="002E54CA"/>
    <w:rsid w:val="002E616E"/>
    <w:rsid w:val="002E6D0D"/>
    <w:rsid w:val="002E7935"/>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C69"/>
    <w:rsid w:val="00304350"/>
    <w:rsid w:val="00305F20"/>
    <w:rsid w:val="00310B0A"/>
    <w:rsid w:val="0031175D"/>
    <w:rsid w:val="00312459"/>
    <w:rsid w:val="003129CD"/>
    <w:rsid w:val="00312AA1"/>
    <w:rsid w:val="00313483"/>
    <w:rsid w:val="00314006"/>
    <w:rsid w:val="003142A3"/>
    <w:rsid w:val="0031486D"/>
    <w:rsid w:val="003153C7"/>
    <w:rsid w:val="003163A3"/>
    <w:rsid w:val="00316798"/>
    <w:rsid w:val="00317BA6"/>
    <w:rsid w:val="0032155D"/>
    <w:rsid w:val="00321D7B"/>
    <w:rsid w:val="00323DAB"/>
    <w:rsid w:val="003244C5"/>
    <w:rsid w:val="00324F09"/>
    <w:rsid w:val="00325BE6"/>
    <w:rsid w:val="003264F1"/>
    <w:rsid w:val="00327CA6"/>
    <w:rsid w:val="00331F83"/>
    <w:rsid w:val="00332E85"/>
    <w:rsid w:val="00333038"/>
    <w:rsid w:val="003338BB"/>
    <w:rsid w:val="003349DF"/>
    <w:rsid w:val="00335D2E"/>
    <w:rsid w:val="00336C9C"/>
    <w:rsid w:val="003377B2"/>
    <w:rsid w:val="0034141F"/>
    <w:rsid w:val="0034492D"/>
    <w:rsid w:val="00345264"/>
    <w:rsid w:val="00345CC4"/>
    <w:rsid w:val="00346050"/>
    <w:rsid w:val="003463B5"/>
    <w:rsid w:val="00346876"/>
    <w:rsid w:val="00347802"/>
    <w:rsid w:val="0034785B"/>
    <w:rsid w:val="00350BAF"/>
    <w:rsid w:val="003517FA"/>
    <w:rsid w:val="00352847"/>
    <w:rsid w:val="00352CA6"/>
    <w:rsid w:val="00353003"/>
    <w:rsid w:val="00353190"/>
    <w:rsid w:val="003535B3"/>
    <w:rsid w:val="00353AA9"/>
    <w:rsid w:val="00353E52"/>
    <w:rsid w:val="003542DA"/>
    <w:rsid w:val="003543FF"/>
    <w:rsid w:val="003557F0"/>
    <w:rsid w:val="00355C36"/>
    <w:rsid w:val="00356277"/>
    <w:rsid w:val="00357E00"/>
    <w:rsid w:val="003607F8"/>
    <w:rsid w:val="00360CF4"/>
    <w:rsid w:val="003619B5"/>
    <w:rsid w:val="00361C57"/>
    <w:rsid w:val="00363BB4"/>
    <w:rsid w:val="00364C69"/>
    <w:rsid w:val="00365501"/>
    <w:rsid w:val="003655BA"/>
    <w:rsid w:val="0036751D"/>
    <w:rsid w:val="00367599"/>
    <w:rsid w:val="0036777B"/>
    <w:rsid w:val="00367B09"/>
    <w:rsid w:val="003709FD"/>
    <w:rsid w:val="00370C21"/>
    <w:rsid w:val="003711B4"/>
    <w:rsid w:val="0037196F"/>
    <w:rsid w:val="00371C7E"/>
    <w:rsid w:val="00372C13"/>
    <w:rsid w:val="00372FE8"/>
    <w:rsid w:val="00373ABF"/>
    <w:rsid w:val="003757F0"/>
    <w:rsid w:val="00375A8E"/>
    <w:rsid w:val="00375AFF"/>
    <w:rsid w:val="00375C1A"/>
    <w:rsid w:val="0038028D"/>
    <w:rsid w:val="00380585"/>
    <w:rsid w:val="00380A07"/>
    <w:rsid w:val="00380E86"/>
    <w:rsid w:val="00383F2D"/>
    <w:rsid w:val="00384D8F"/>
    <w:rsid w:val="00385922"/>
    <w:rsid w:val="00385B51"/>
    <w:rsid w:val="0038795A"/>
    <w:rsid w:val="00387A8B"/>
    <w:rsid w:val="00391008"/>
    <w:rsid w:val="00391607"/>
    <w:rsid w:val="00391898"/>
    <w:rsid w:val="00391B9A"/>
    <w:rsid w:val="0039273B"/>
    <w:rsid w:val="00392EA7"/>
    <w:rsid w:val="00393992"/>
    <w:rsid w:val="00393E52"/>
    <w:rsid w:val="003948EF"/>
    <w:rsid w:val="00394987"/>
    <w:rsid w:val="00395453"/>
    <w:rsid w:val="003960DE"/>
    <w:rsid w:val="00396CFF"/>
    <w:rsid w:val="003970D5"/>
    <w:rsid w:val="00397CED"/>
    <w:rsid w:val="00397F82"/>
    <w:rsid w:val="00397FCF"/>
    <w:rsid w:val="003A02E5"/>
    <w:rsid w:val="003A0E90"/>
    <w:rsid w:val="003A11FD"/>
    <w:rsid w:val="003A376F"/>
    <w:rsid w:val="003A3BC8"/>
    <w:rsid w:val="003A4584"/>
    <w:rsid w:val="003A5197"/>
    <w:rsid w:val="003A677F"/>
    <w:rsid w:val="003A69B6"/>
    <w:rsid w:val="003A6AB2"/>
    <w:rsid w:val="003B00A0"/>
    <w:rsid w:val="003B020E"/>
    <w:rsid w:val="003B0FC2"/>
    <w:rsid w:val="003B2E77"/>
    <w:rsid w:val="003B2F4F"/>
    <w:rsid w:val="003B38CD"/>
    <w:rsid w:val="003B3C85"/>
    <w:rsid w:val="003B59D6"/>
    <w:rsid w:val="003B7365"/>
    <w:rsid w:val="003B738E"/>
    <w:rsid w:val="003B7948"/>
    <w:rsid w:val="003C02B3"/>
    <w:rsid w:val="003C599D"/>
    <w:rsid w:val="003C7614"/>
    <w:rsid w:val="003C782C"/>
    <w:rsid w:val="003C7DDD"/>
    <w:rsid w:val="003D0325"/>
    <w:rsid w:val="003D0FC1"/>
    <w:rsid w:val="003D10EF"/>
    <w:rsid w:val="003D1641"/>
    <w:rsid w:val="003D292E"/>
    <w:rsid w:val="003D3280"/>
    <w:rsid w:val="003D334E"/>
    <w:rsid w:val="003D45D5"/>
    <w:rsid w:val="003D4869"/>
    <w:rsid w:val="003D50B1"/>
    <w:rsid w:val="003D5774"/>
    <w:rsid w:val="003D5E36"/>
    <w:rsid w:val="003D6607"/>
    <w:rsid w:val="003D670F"/>
    <w:rsid w:val="003D7553"/>
    <w:rsid w:val="003D7EB3"/>
    <w:rsid w:val="003E0797"/>
    <w:rsid w:val="003E0F12"/>
    <w:rsid w:val="003E1062"/>
    <w:rsid w:val="003E10AA"/>
    <w:rsid w:val="003E13B1"/>
    <w:rsid w:val="003E17B5"/>
    <w:rsid w:val="003E2486"/>
    <w:rsid w:val="003E3719"/>
    <w:rsid w:val="003E3BE1"/>
    <w:rsid w:val="003E704E"/>
    <w:rsid w:val="003E7535"/>
    <w:rsid w:val="003E7706"/>
    <w:rsid w:val="003E7907"/>
    <w:rsid w:val="003E7B49"/>
    <w:rsid w:val="003F03DA"/>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BD3"/>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BDE"/>
    <w:rsid w:val="00421BE1"/>
    <w:rsid w:val="00422FC5"/>
    <w:rsid w:val="00423407"/>
    <w:rsid w:val="00423BDB"/>
    <w:rsid w:val="00423F36"/>
    <w:rsid w:val="0042449E"/>
    <w:rsid w:val="004244F2"/>
    <w:rsid w:val="004268FC"/>
    <w:rsid w:val="0043031B"/>
    <w:rsid w:val="004306BC"/>
    <w:rsid w:val="0043141A"/>
    <w:rsid w:val="00431F48"/>
    <w:rsid w:val="00433A69"/>
    <w:rsid w:val="00433E88"/>
    <w:rsid w:val="00434BDE"/>
    <w:rsid w:val="0043762A"/>
    <w:rsid w:val="00440861"/>
    <w:rsid w:val="00441C32"/>
    <w:rsid w:val="00441E13"/>
    <w:rsid w:val="00442EF8"/>
    <w:rsid w:val="00443252"/>
    <w:rsid w:val="004438D7"/>
    <w:rsid w:val="00443F2F"/>
    <w:rsid w:val="004452BF"/>
    <w:rsid w:val="00447174"/>
    <w:rsid w:val="004478B2"/>
    <w:rsid w:val="004503FD"/>
    <w:rsid w:val="00450E86"/>
    <w:rsid w:val="0045374B"/>
    <w:rsid w:val="00453A49"/>
    <w:rsid w:val="00453D72"/>
    <w:rsid w:val="0045410E"/>
    <w:rsid w:val="00455110"/>
    <w:rsid w:val="004565EE"/>
    <w:rsid w:val="00460002"/>
    <w:rsid w:val="004603EE"/>
    <w:rsid w:val="004611C8"/>
    <w:rsid w:val="00462510"/>
    <w:rsid w:val="0046254E"/>
    <w:rsid w:val="0046282A"/>
    <w:rsid w:val="00462B3D"/>
    <w:rsid w:val="00463840"/>
    <w:rsid w:val="0046434C"/>
    <w:rsid w:val="00464F7D"/>
    <w:rsid w:val="00465AD0"/>
    <w:rsid w:val="00465DB0"/>
    <w:rsid w:val="00466150"/>
    <w:rsid w:val="00467673"/>
    <w:rsid w:val="00470CA4"/>
    <w:rsid w:val="004745FD"/>
    <w:rsid w:val="00476D1C"/>
    <w:rsid w:val="0047717A"/>
    <w:rsid w:val="00477414"/>
    <w:rsid w:val="004774B4"/>
    <w:rsid w:val="00481CD8"/>
    <w:rsid w:val="004821D9"/>
    <w:rsid w:val="00482DD7"/>
    <w:rsid w:val="00482F42"/>
    <w:rsid w:val="00483322"/>
    <w:rsid w:val="00483E3C"/>
    <w:rsid w:val="00485470"/>
    <w:rsid w:val="004862C2"/>
    <w:rsid w:val="0048675E"/>
    <w:rsid w:val="004914F8"/>
    <w:rsid w:val="00491A0E"/>
    <w:rsid w:val="004944D7"/>
    <w:rsid w:val="00494686"/>
    <w:rsid w:val="0049476B"/>
    <w:rsid w:val="004953B2"/>
    <w:rsid w:val="00495F84"/>
    <w:rsid w:val="00497688"/>
    <w:rsid w:val="004A11B0"/>
    <w:rsid w:val="004A1518"/>
    <w:rsid w:val="004A1D6F"/>
    <w:rsid w:val="004A2899"/>
    <w:rsid w:val="004A28DB"/>
    <w:rsid w:val="004A4199"/>
    <w:rsid w:val="004A4BB5"/>
    <w:rsid w:val="004A57A6"/>
    <w:rsid w:val="004A5BEF"/>
    <w:rsid w:val="004B08B3"/>
    <w:rsid w:val="004B0B94"/>
    <w:rsid w:val="004B28C5"/>
    <w:rsid w:val="004B28FE"/>
    <w:rsid w:val="004B3A9A"/>
    <w:rsid w:val="004B48B8"/>
    <w:rsid w:val="004B5527"/>
    <w:rsid w:val="004B7262"/>
    <w:rsid w:val="004B7CB0"/>
    <w:rsid w:val="004B7F5D"/>
    <w:rsid w:val="004C025E"/>
    <w:rsid w:val="004C04D2"/>
    <w:rsid w:val="004C2A9C"/>
    <w:rsid w:val="004C49BC"/>
    <w:rsid w:val="004C531F"/>
    <w:rsid w:val="004C540F"/>
    <w:rsid w:val="004C57ED"/>
    <w:rsid w:val="004C6763"/>
    <w:rsid w:val="004C6ACF"/>
    <w:rsid w:val="004C738E"/>
    <w:rsid w:val="004D0285"/>
    <w:rsid w:val="004D036F"/>
    <w:rsid w:val="004D051B"/>
    <w:rsid w:val="004D0BA5"/>
    <w:rsid w:val="004D0CAD"/>
    <w:rsid w:val="004D1397"/>
    <w:rsid w:val="004D1C86"/>
    <w:rsid w:val="004D1D31"/>
    <w:rsid w:val="004D1D8B"/>
    <w:rsid w:val="004D27D5"/>
    <w:rsid w:val="004D595F"/>
    <w:rsid w:val="004D63EC"/>
    <w:rsid w:val="004D64F8"/>
    <w:rsid w:val="004D6700"/>
    <w:rsid w:val="004D6D97"/>
    <w:rsid w:val="004E11CC"/>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72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9BB"/>
    <w:rsid w:val="00507B36"/>
    <w:rsid w:val="00510668"/>
    <w:rsid w:val="005108F7"/>
    <w:rsid w:val="00512FC2"/>
    <w:rsid w:val="0051424D"/>
    <w:rsid w:val="00514958"/>
    <w:rsid w:val="00514BDB"/>
    <w:rsid w:val="00514D5C"/>
    <w:rsid w:val="00514F00"/>
    <w:rsid w:val="005150F3"/>
    <w:rsid w:val="00515163"/>
    <w:rsid w:val="005157E0"/>
    <w:rsid w:val="00515C05"/>
    <w:rsid w:val="005162CB"/>
    <w:rsid w:val="00516C7F"/>
    <w:rsid w:val="005177DB"/>
    <w:rsid w:val="00517888"/>
    <w:rsid w:val="00520259"/>
    <w:rsid w:val="00520451"/>
    <w:rsid w:val="0052136C"/>
    <w:rsid w:val="005218B5"/>
    <w:rsid w:val="00521F78"/>
    <w:rsid w:val="00523FFE"/>
    <w:rsid w:val="00524196"/>
    <w:rsid w:val="005244BB"/>
    <w:rsid w:val="005260A1"/>
    <w:rsid w:val="00526B9B"/>
    <w:rsid w:val="00526FD3"/>
    <w:rsid w:val="00527F42"/>
    <w:rsid w:val="005304F4"/>
    <w:rsid w:val="00531833"/>
    <w:rsid w:val="00531F30"/>
    <w:rsid w:val="005323B7"/>
    <w:rsid w:val="00532701"/>
    <w:rsid w:val="00533891"/>
    <w:rsid w:val="00533EA7"/>
    <w:rsid w:val="005348AA"/>
    <w:rsid w:val="00535204"/>
    <w:rsid w:val="00535C60"/>
    <w:rsid w:val="00536771"/>
    <w:rsid w:val="005367AC"/>
    <w:rsid w:val="00536988"/>
    <w:rsid w:val="00536E09"/>
    <w:rsid w:val="005372E9"/>
    <w:rsid w:val="005408D6"/>
    <w:rsid w:val="00540C75"/>
    <w:rsid w:val="00541980"/>
    <w:rsid w:val="00541BDE"/>
    <w:rsid w:val="00541E59"/>
    <w:rsid w:val="00543E55"/>
    <w:rsid w:val="00543F19"/>
    <w:rsid w:val="005446D6"/>
    <w:rsid w:val="00546233"/>
    <w:rsid w:val="005477EB"/>
    <w:rsid w:val="00547ECB"/>
    <w:rsid w:val="0055150E"/>
    <w:rsid w:val="0055189F"/>
    <w:rsid w:val="00552C68"/>
    <w:rsid w:val="00552D00"/>
    <w:rsid w:val="00552EDB"/>
    <w:rsid w:val="0055392F"/>
    <w:rsid w:val="00553C48"/>
    <w:rsid w:val="00553EEA"/>
    <w:rsid w:val="005540C8"/>
    <w:rsid w:val="00554C55"/>
    <w:rsid w:val="00555F6C"/>
    <w:rsid w:val="00556068"/>
    <w:rsid w:val="005568FB"/>
    <w:rsid w:val="0056112F"/>
    <w:rsid w:val="00561209"/>
    <w:rsid w:val="005612D1"/>
    <w:rsid w:val="00561B1D"/>
    <w:rsid w:val="00561D59"/>
    <w:rsid w:val="00562770"/>
    <w:rsid w:val="00562CE2"/>
    <w:rsid w:val="00562DC0"/>
    <w:rsid w:val="0056459E"/>
    <w:rsid w:val="005657E5"/>
    <w:rsid w:val="00566A66"/>
    <w:rsid w:val="00566B13"/>
    <w:rsid w:val="00567317"/>
    <w:rsid w:val="00570845"/>
    <w:rsid w:val="00572BA6"/>
    <w:rsid w:val="00573C90"/>
    <w:rsid w:val="005746B5"/>
    <w:rsid w:val="00574A05"/>
    <w:rsid w:val="0057683F"/>
    <w:rsid w:val="00576F15"/>
    <w:rsid w:val="00576F70"/>
    <w:rsid w:val="00577C3B"/>
    <w:rsid w:val="00581C35"/>
    <w:rsid w:val="00582750"/>
    <w:rsid w:val="005827C3"/>
    <w:rsid w:val="00582896"/>
    <w:rsid w:val="00582D40"/>
    <w:rsid w:val="0058421B"/>
    <w:rsid w:val="005860AC"/>
    <w:rsid w:val="00590772"/>
    <w:rsid w:val="00591AC5"/>
    <w:rsid w:val="00592A60"/>
    <w:rsid w:val="00592E43"/>
    <w:rsid w:val="00592F00"/>
    <w:rsid w:val="005932C8"/>
    <w:rsid w:val="00593984"/>
    <w:rsid w:val="0059430C"/>
    <w:rsid w:val="00595C4B"/>
    <w:rsid w:val="0059611C"/>
    <w:rsid w:val="005973DC"/>
    <w:rsid w:val="005976E8"/>
    <w:rsid w:val="0059773D"/>
    <w:rsid w:val="00597994"/>
    <w:rsid w:val="005A032B"/>
    <w:rsid w:val="005A1269"/>
    <w:rsid w:val="005A1980"/>
    <w:rsid w:val="005A26B4"/>
    <w:rsid w:val="005A2817"/>
    <w:rsid w:val="005A29F2"/>
    <w:rsid w:val="005A5CCE"/>
    <w:rsid w:val="005A69E3"/>
    <w:rsid w:val="005B0114"/>
    <w:rsid w:val="005B02B2"/>
    <w:rsid w:val="005B1115"/>
    <w:rsid w:val="005B278B"/>
    <w:rsid w:val="005B361C"/>
    <w:rsid w:val="005B39D5"/>
    <w:rsid w:val="005B3FB9"/>
    <w:rsid w:val="005B445F"/>
    <w:rsid w:val="005B49B5"/>
    <w:rsid w:val="005B5652"/>
    <w:rsid w:val="005B595F"/>
    <w:rsid w:val="005B605D"/>
    <w:rsid w:val="005B64BF"/>
    <w:rsid w:val="005B6571"/>
    <w:rsid w:val="005B6969"/>
    <w:rsid w:val="005C04A8"/>
    <w:rsid w:val="005C0AC3"/>
    <w:rsid w:val="005C0C17"/>
    <w:rsid w:val="005C1260"/>
    <w:rsid w:val="005C1CE7"/>
    <w:rsid w:val="005C2C45"/>
    <w:rsid w:val="005C2F29"/>
    <w:rsid w:val="005C5B01"/>
    <w:rsid w:val="005C5C0D"/>
    <w:rsid w:val="005C6021"/>
    <w:rsid w:val="005C61B7"/>
    <w:rsid w:val="005C63A7"/>
    <w:rsid w:val="005C6DF0"/>
    <w:rsid w:val="005C7615"/>
    <w:rsid w:val="005C7997"/>
    <w:rsid w:val="005C7D5D"/>
    <w:rsid w:val="005D014E"/>
    <w:rsid w:val="005D1751"/>
    <w:rsid w:val="005D226C"/>
    <w:rsid w:val="005D369B"/>
    <w:rsid w:val="005D48A6"/>
    <w:rsid w:val="005D6828"/>
    <w:rsid w:val="005D76D7"/>
    <w:rsid w:val="005E0197"/>
    <w:rsid w:val="005E0279"/>
    <w:rsid w:val="005E05FD"/>
    <w:rsid w:val="005E1BB6"/>
    <w:rsid w:val="005E28BC"/>
    <w:rsid w:val="005E449C"/>
    <w:rsid w:val="005E46B9"/>
    <w:rsid w:val="005E4B3C"/>
    <w:rsid w:val="005E562A"/>
    <w:rsid w:val="005E677C"/>
    <w:rsid w:val="005E6F00"/>
    <w:rsid w:val="005E793F"/>
    <w:rsid w:val="005E7A4A"/>
    <w:rsid w:val="005F08C9"/>
    <w:rsid w:val="005F209C"/>
    <w:rsid w:val="005F23C8"/>
    <w:rsid w:val="005F2604"/>
    <w:rsid w:val="005F302E"/>
    <w:rsid w:val="005F3269"/>
    <w:rsid w:val="005F33AF"/>
    <w:rsid w:val="005F3633"/>
    <w:rsid w:val="005F3781"/>
    <w:rsid w:val="005F42FA"/>
    <w:rsid w:val="005F59D9"/>
    <w:rsid w:val="005F76E9"/>
    <w:rsid w:val="00601CC9"/>
    <w:rsid w:val="00603FD0"/>
    <w:rsid w:val="00605104"/>
    <w:rsid w:val="0061100C"/>
    <w:rsid w:val="00611B09"/>
    <w:rsid w:val="00612490"/>
    <w:rsid w:val="00612D1B"/>
    <w:rsid w:val="00612FF1"/>
    <w:rsid w:val="00613159"/>
    <w:rsid w:val="00613572"/>
    <w:rsid w:val="00613CCC"/>
    <w:rsid w:val="006144B9"/>
    <w:rsid w:val="00614E97"/>
    <w:rsid w:val="00615BE6"/>
    <w:rsid w:val="00615D97"/>
    <w:rsid w:val="00616303"/>
    <w:rsid w:val="00617E84"/>
    <w:rsid w:val="006216B3"/>
    <w:rsid w:val="00621EDE"/>
    <w:rsid w:val="006224D6"/>
    <w:rsid w:val="0062258D"/>
    <w:rsid w:val="006238AD"/>
    <w:rsid w:val="00623FAF"/>
    <w:rsid w:val="0062464E"/>
    <w:rsid w:val="00624FCE"/>
    <w:rsid w:val="006278F1"/>
    <w:rsid w:val="00632F1F"/>
    <w:rsid w:val="0063558C"/>
    <w:rsid w:val="00635AB9"/>
    <w:rsid w:val="00636D5F"/>
    <w:rsid w:val="00640010"/>
    <w:rsid w:val="006402FF"/>
    <w:rsid w:val="0064130B"/>
    <w:rsid w:val="0064146B"/>
    <w:rsid w:val="00642055"/>
    <w:rsid w:val="00644664"/>
    <w:rsid w:val="00644B01"/>
    <w:rsid w:val="00646281"/>
    <w:rsid w:val="006462C1"/>
    <w:rsid w:val="00651D13"/>
    <w:rsid w:val="0065267B"/>
    <w:rsid w:val="0065339E"/>
    <w:rsid w:val="006539B5"/>
    <w:rsid w:val="00660299"/>
    <w:rsid w:val="006615BF"/>
    <w:rsid w:val="0066251F"/>
    <w:rsid w:val="006651D5"/>
    <w:rsid w:val="00665688"/>
    <w:rsid w:val="00665710"/>
    <w:rsid w:val="00665E8C"/>
    <w:rsid w:val="00666995"/>
    <w:rsid w:val="0066757F"/>
    <w:rsid w:val="006675DB"/>
    <w:rsid w:val="006701F5"/>
    <w:rsid w:val="006705D5"/>
    <w:rsid w:val="00670D34"/>
    <w:rsid w:val="00671D64"/>
    <w:rsid w:val="006724E3"/>
    <w:rsid w:val="00672B61"/>
    <w:rsid w:val="00672D14"/>
    <w:rsid w:val="00673CFE"/>
    <w:rsid w:val="00674CCA"/>
    <w:rsid w:val="00675A16"/>
    <w:rsid w:val="00676A96"/>
    <w:rsid w:val="00677D95"/>
    <w:rsid w:val="006810AB"/>
    <w:rsid w:val="00681454"/>
    <w:rsid w:val="0068264E"/>
    <w:rsid w:val="00682F7D"/>
    <w:rsid w:val="006833A7"/>
    <w:rsid w:val="006839CA"/>
    <w:rsid w:val="00684304"/>
    <w:rsid w:val="00685A57"/>
    <w:rsid w:val="0068653C"/>
    <w:rsid w:val="00690B18"/>
    <w:rsid w:val="00691090"/>
    <w:rsid w:val="00691976"/>
    <w:rsid w:val="00692A94"/>
    <w:rsid w:val="00692CBA"/>
    <w:rsid w:val="006934FB"/>
    <w:rsid w:val="006937F1"/>
    <w:rsid w:val="00696865"/>
    <w:rsid w:val="0069689F"/>
    <w:rsid w:val="0069690B"/>
    <w:rsid w:val="00696998"/>
    <w:rsid w:val="006974E6"/>
    <w:rsid w:val="00697C3D"/>
    <w:rsid w:val="006A2C65"/>
    <w:rsid w:val="006A3DDC"/>
    <w:rsid w:val="006A4B39"/>
    <w:rsid w:val="006A6DF0"/>
    <w:rsid w:val="006A770B"/>
    <w:rsid w:val="006B02B8"/>
    <w:rsid w:val="006B043A"/>
    <w:rsid w:val="006B0F4E"/>
    <w:rsid w:val="006B134E"/>
    <w:rsid w:val="006B2D4F"/>
    <w:rsid w:val="006B3143"/>
    <w:rsid w:val="006B3A95"/>
    <w:rsid w:val="006B4041"/>
    <w:rsid w:val="006B4402"/>
    <w:rsid w:val="006B4823"/>
    <w:rsid w:val="006B48E8"/>
    <w:rsid w:val="006B5909"/>
    <w:rsid w:val="006C02F9"/>
    <w:rsid w:val="006C042F"/>
    <w:rsid w:val="006C0A54"/>
    <w:rsid w:val="006C1208"/>
    <w:rsid w:val="006C2781"/>
    <w:rsid w:val="006C2940"/>
    <w:rsid w:val="006C3572"/>
    <w:rsid w:val="006C383E"/>
    <w:rsid w:val="006C6C32"/>
    <w:rsid w:val="006C70F0"/>
    <w:rsid w:val="006C7993"/>
    <w:rsid w:val="006D0B32"/>
    <w:rsid w:val="006D1207"/>
    <w:rsid w:val="006D2EFC"/>
    <w:rsid w:val="006D3AE5"/>
    <w:rsid w:val="006D472F"/>
    <w:rsid w:val="006D5301"/>
    <w:rsid w:val="006D5914"/>
    <w:rsid w:val="006D6005"/>
    <w:rsid w:val="006D6044"/>
    <w:rsid w:val="006D6502"/>
    <w:rsid w:val="006D6B03"/>
    <w:rsid w:val="006D7852"/>
    <w:rsid w:val="006E1023"/>
    <w:rsid w:val="006E2754"/>
    <w:rsid w:val="006E2F97"/>
    <w:rsid w:val="006E3C16"/>
    <w:rsid w:val="006E4A64"/>
    <w:rsid w:val="006E4CC6"/>
    <w:rsid w:val="006E5A15"/>
    <w:rsid w:val="006E61DE"/>
    <w:rsid w:val="006E64AD"/>
    <w:rsid w:val="006E6E00"/>
    <w:rsid w:val="006F0412"/>
    <w:rsid w:val="006F0544"/>
    <w:rsid w:val="006F08F2"/>
    <w:rsid w:val="006F2BEF"/>
    <w:rsid w:val="006F2E66"/>
    <w:rsid w:val="006F383F"/>
    <w:rsid w:val="006F43BF"/>
    <w:rsid w:val="006F4568"/>
    <w:rsid w:val="006F4C4E"/>
    <w:rsid w:val="006F4C5E"/>
    <w:rsid w:val="006F4D8E"/>
    <w:rsid w:val="006F5DD0"/>
    <w:rsid w:val="006F66BD"/>
    <w:rsid w:val="006F7205"/>
    <w:rsid w:val="007009DC"/>
    <w:rsid w:val="00704663"/>
    <w:rsid w:val="007056C0"/>
    <w:rsid w:val="00705705"/>
    <w:rsid w:val="00705F89"/>
    <w:rsid w:val="00706881"/>
    <w:rsid w:val="007077AE"/>
    <w:rsid w:val="0071071D"/>
    <w:rsid w:val="00710E79"/>
    <w:rsid w:val="00711F58"/>
    <w:rsid w:val="00713FD9"/>
    <w:rsid w:val="00714EF6"/>
    <w:rsid w:val="00714FA6"/>
    <w:rsid w:val="007150F0"/>
    <w:rsid w:val="00715155"/>
    <w:rsid w:val="0071544D"/>
    <w:rsid w:val="007165E0"/>
    <w:rsid w:val="00717D60"/>
    <w:rsid w:val="007201AD"/>
    <w:rsid w:val="007209F3"/>
    <w:rsid w:val="0072152D"/>
    <w:rsid w:val="00721A8F"/>
    <w:rsid w:val="00722AC2"/>
    <w:rsid w:val="00722D02"/>
    <w:rsid w:val="00722F8D"/>
    <w:rsid w:val="00723554"/>
    <w:rsid w:val="00724B13"/>
    <w:rsid w:val="00725A0B"/>
    <w:rsid w:val="00725EC2"/>
    <w:rsid w:val="007266D9"/>
    <w:rsid w:val="00726AC2"/>
    <w:rsid w:val="00726CD5"/>
    <w:rsid w:val="00730B98"/>
    <w:rsid w:val="00731985"/>
    <w:rsid w:val="00732543"/>
    <w:rsid w:val="00734562"/>
    <w:rsid w:val="00734DB5"/>
    <w:rsid w:val="00735283"/>
    <w:rsid w:val="00735A00"/>
    <w:rsid w:val="007362CE"/>
    <w:rsid w:val="007375A8"/>
    <w:rsid w:val="00737642"/>
    <w:rsid w:val="007403DF"/>
    <w:rsid w:val="007409A7"/>
    <w:rsid w:val="00740DC9"/>
    <w:rsid w:val="00741D2C"/>
    <w:rsid w:val="00744120"/>
    <w:rsid w:val="007445FE"/>
    <w:rsid w:val="00744FCE"/>
    <w:rsid w:val="007516E8"/>
    <w:rsid w:val="007518AE"/>
    <w:rsid w:val="00751990"/>
    <w:rsid w:val="00754C4F"/>
    <w:rsid w:val="0075550E"/>
    <w:rsid w:val="00756755"/>
    <w:rsid w:val="00757168"/>
    <w:rsid w:val="007573CC"/>
    <w:rsid w:val="0076013E"/>
    <w:rsid w:val="00762063"/>
    <w:rsid w:val="00762143"/>
    <w:rsid w:val="00762A9C"/>
    <w:rsid w:val="00763E75"/>
    <w:rsid w:val="0076702C"/>
    <w:rsid w:val="00767C2D"/>
    <w:rsid w:val="0077042B"/>
    <w:rsid w:val="00771225"/>
    <w:rsid w:val="007712FD"/>
    <w:rsid w:val="00772F47"/>
    <w:rsid w:val="00773BC3"/>
    <w:rsid w:val="00773C34"/>
    <w:rsid w:val="0077546E"/>
    <w:rsid w:val="0077598A"/>
    <w:rsid w:val="0077641E"/>
    <w:rsid w:val="00776B69"/>
    <w:rsid w:val="00776D9A"/>
    <w:rsid w:val="0077739D"/>
    <w:rsid w:val="0078061B"/>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856"/>
    <w:rsid w:val="0079043B"/>
    <w:rsid w:val="00791986"/>
    <w:rsid w:val="00791C57"/>
    <w:rsid w:val="00791E6F"/>
    <w:rsid w:val="00792449"/>
    <w:rsid w:val="0079316E"/>
    <w:rsid w:val="0079380E"/>
    <w:rsid w:val="00793959"/>
    <w:rsid w:val="00793ADF"/>
    <w:rsid w:val="00793C7A"/>
    <w:rsid w:val="007955E4"/>
    <w:rsid w:val="0079605A"/>
    <w:rsid w:val="0079694A"/>
    <w:rsid w:val="00797B49"/>
    <w:rsid w:val="00797F83"/>
    <w:rsid w:val="007A0151"/>
    <w:rsid w:val="007A052B"/>
    <w:rsid w:val="007A0EBA"/>
    <w:rsid w:val="007A0FDF"/>
    <w:rsid w:val="007A1695"/>
    <w:rsid w:val="007A2FDA"/>
    <w:rsid w:val="007A31EE"/>
    <w:rsid w:val="007A3633"/>
    <w:rsid w:val="007A3E80"/>
    <w:rsid w:val="007A42A5"/>
    <w:rsid w:val="007A571E"/>
    <w:rsid w:val="007A6135"/>
    <w:rsid w:val="007A6C3F"/>
    <w:rsid w:val="007A70F7"/>
    <w:rsid w:val="007B085A"/>
    <w:rsid w:val="007B1D42"/>
    <w:rsid w:val="007B1F16"/>
    <w:rsid w:val="007B2021"/>
    <w:rsid w:val="007B2ECC"/>
    <w:rsid w:val="007B3378"/>
    <w:rsid w:val="007B4FA1"/>
    <w:rsid w:val="007B5FD9"/>
    <w:rsid w:val="007B63AA"/>
    <w:rsid w:val="007B6816"/>
    <w:rsid w:val="007B7ED9"/>
    <w:rsid w:val="007C0D39"/>
    <w:rsid w:val="007C107C"/>
    <w:rsid w:val="007C1086"/>
    <w:rsid w:val="007C2972"/>
    <w:rsid w:val="007C32B6"/>
    <w:rsid w:val="007C4A64"/>
    <w:rsid w:val="007C4C11"/>
    <w:rsid w:val="007C4FA5"/>
    <w:rsid w:val="007C5E11"/>
    <w:rsid w:val="007C71BB"/>
    <w:rsid w:val="007C75CA"/>
    <w:rsid w:val="007D1079"/>
    <w:rsid w:val="007D13D5"/>
    <w:rsid w:val="007D154A"/>
    <w:rsid w:val="007D28C4"/>
    <w:rsid w:val="007D2C96"/>
    <w:rsid w:val="007D3431"/>
    <w:rsid w:val="007D3C8C"/>
    <w:rsid w:val="007D4832"/>
    <w:rsid w:val="007D4A0E"/>
    <w:rsid w:val="007D572B"/>
    <w:rsid w:val="007D57A3"/>
    <w:rsid w:val="007D6B18"/>
    <w:rsid w:val="007E00BC"/>
    <w:rsid w:val="007E1E1B"/>
    <w:rsid w:val="007E21DF"/>
    <w:rsid w:val="007E2CB0"/>
    <w:rsid w:val="007E49AA"/>
    <w:rsid w:val="007E4B7C"/>
    <w:rsid w:val="007E5287"/>
    <w:rsid w:val="007E605A"/>
    <w:rsid w:val="007E694E"/>
    <w:rsid w:val="007E69CC"/>
    <w:rsid w:val="007E6FB0"/>
    <w:rsid w:val="007F0D82"/>
    <w:rsid w:val="007F0DCB"/>
    <w:rsid w:val="007F1E68"/>
    <w:rsid w:val="007F20F1"/>
    <w:rsid w:val="007F2AC2"/>
    <w:rsid w:val="007F373F"/>
    <w:rsid w:val="007F3DA5"/>
    <w:rsid w:val="007F5299"/>
    <w:rsid w:val="007F536A"/>
    <w:rsid w:val="007F53F7"/>
    <w:rsid w:val="007F5DAF"/>
    <w:rsid w:val="007F70CC"/>
    <w:rsid w:val="007F76F3"/>
    <w:rsid w:val="007F79FA"/>
    <w:rsid w:val="007F7AE1"/>
    <w:rsid w:val="0080026A"/>
    <w:rsid w:val="00800E2F"/>
    <w:rsid w:val="00801464"/>
    <w:rsid w:val="00801710"/>
    <w:rsid w:val="00801B8A"/>
    <w:rsid w:val="00802E9A"/>
    <w:rsid w:val="00803142"/>
    <w:rsid w:val="00804551"/>
    <w:rsid w:val="00804BE3"/>
    <w:rsid w:val="00805B03"/>
    <w:rsid w:val="00807052"/>
    <w:rsid w:val="00807E74"/>
    <w:rsid w:val="008103FE"/>
    <w:rsid w:val="00811981"/>
    <w:rsid w:val="0081245E"/>
    <w:rsid w:val="00812CCD"/>
    <w:rsid w:val="00813D73"/>
    <w:rsid w:val="00813E3B"/>
    <w:rsid w:val="00814809"/>
    <w:rsid w:val="00815C49"/>
    <w:rsid w:val="008162C3"/>
    <w:rsid w:val="00817314"/>
    <w:rsid w:val="008218D6"/>
    <w:rsid w:val="00821AE8"/>
    <w:rsid w:val="008224A6"/>
    <w:rsid w:val="008224BA"/>
    <w:rsid w:val="0082290F"/>
    <w:rsid w:val="00822C6A"/>
    <w:rsid w:val="00823668"/>
    <w:rsid w:val="008252D8"/>
    <w:rsid w:val="00825910"/>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37CD7"/>
    <w:rsid w:val="00842466"/>
    <w:rsid w:val="0084283B"/>
    <w:rsid w:val="00842C2E"/>
    <w:rsid w:val="00844143"/>
    <w:rsid w:val="00844157"/>
    <w:rsid w:val="008446C5"/>
    <w:rsid w:val="008449F4"/>
    <w:rsid w:val="00844B8F"/>
    <w:rsid w:val="0084515B"/>
    <w:rsid w:val="008512DA"/>
    <w:rsid w:val="00851F38"/>
    <w:rsid w:val="00852CDD"/>
    <w:rsid w:val="0085303D"/>
    <w:rsid w:val="008537DD"/>
    <w:rsid w:val="00853AE3"/>
    <w:rsid w:val="00854794"/>
    <w:rsid w:val="00854869"/>
    <w:rsid w:val="008552AA"/>
    <w:rsid w:val="008555A0"/>
    <w:rsid w:val="008574EA"/>
    <w:rsid w:val="00857668"/>
    <w:rsid w:val="0085794D"/>
    <w:rsid w:val="00860168"/>
    <w:rsid w:val="00860A51"/>
    <w:rsid w:val="0086196F"/>
    <w:rsid w:val="00861BEF"/>
    <w:rsid w:val="00861C25"/>
    <w:rsid w:val="00862AD6"/>
    <w:rsid w:val="0086377B"/>
    <w:rsid w:val="0086381F"/>
    <w:rsid w:val="00865BCA"/>
    <w:rsid w:val="00866FBC"/>
    <w:rsid w:val="0086706E"/>
    <w:rsid w:val="0086771E"/>
    <w:rsid w:val="00872977"/>
    <w:rsid w:val="00872C22"/>
    <w:rsid w:val="008735AA"/>
    <w:rsid w:val="008735C7"/>
    <w:rsid w:val="00873EFD"/>
    <w:rsid w:val="008754B1"/>
    <w:rsid w:val="00876CD9"/>
    <w:rsid w:val="00877DA4"/>
    <w:rsid w:val="00880AA1"/>
    <w:rsid w:val="00881467"/>
    <w:rsid w:val="0088211C"/>
    <w:rsid w:val="0088283A"/>
    <w:rsid w:val="00883EB3"/>
    <w:rsid w:val="00884656"/>
    <w:rsid w:val="0088596E"/>
    <w:rsid w:val="008872E1"/>
    <w:rsid w:val="008879DA"/>
    <w:rsid w:val="008907FD"/>
    <w:rsid w:val="00890F18"/>
    <w:rsid w:val="00892063"/>
    <w:rsid w:val="00893F00"/>
    <w:rsid w:val="008941FF"/>
    <w:rsid w:val="00894AB1"/>
    <w:rsid w:val="00894F1D"/>
    <w:rsid w:val="00897053"/>
    <w:rsid w:val="00897A28"/>
    <w:rsid w:val="008A030C"/>
    <w:rsid w:val="008A08EC"/>
    <w:rsid w:val="008A0FD2"/>
    <w:rsid w:val="008A1C78"/>
    <w:rsid w:val="008A26E0"/>
    <w:rsid w:val="008A346D"/>
    <w:rsid w:val="008A37FF"/>
    <w:rsid w:val="008A3DE2"/>
    <w:rsid w:val="008A44CC"/>
    <w:rsid w:val="008A469B"/>
    <w:rsid w:val="008A4928"/>
    <w:rsid w:val="008A4A5E"/>
    <w:rsid w:val="008A4F48"/>
    <w:rsid w:val="008A59E9"/>
    <w:rsid w:val="008B15E3"/>
    <w:rsid w:val="008B162F"/>
    <w:rsid w:val="008B1D4F"/>
    <w:rsid w:val="008B1FF0"/>
    <w:rsid w:val="008B216C"/>
    <w:rsid w:val="008B2EF7"/>
    <w:rsid w:val="008B4126"/>
    <w:rsid w:val="008B483E"/>
    <w:rsid w:val="008B5F00"/>
    <w:rsid w:val="008B60E9"/>
    <w:rsid w:val="008C1206"/>
    <w:rsid w:val="008C1FF7"/>
    <w:rsid w:val="008C2E0D"/>
    <w:rsid w:val="008C32D5"/>
    <w:rsid w:val="008C362C"/>
    <w:rsid w:val="008C3743"/>
    <w:rsid w:val="008C41D5"/>
    <w:rsid w:val="008C4329"/>
    <w:rsid w:val="008C4952"/>
    <w:rsid w:val="008C4F7F"/>
    <w:rsid w:val="008C5B59"/>
    <w:rsid w:val="008C7A5F"/>
    <w:rsid w:val="008C7F07"/>
    <w:rsid w:val="008D0486"/>
    <w:rsid w:val="008D092C"/>
    <w:rsid w:val="008D170E"/>
    <w:rsid w:val="008D1B17"/>
    <w:rsid w:val="008D1DB6"/>
    <w:rsid w:val="008D2612"/>
    <w:rsid w:val="008D2D20"/>
    <w:rsid w:val="008D2F89"/>
    <w:rsid w:val="008D3A1C"/>
    <w:rsid w:val="008D45FF"/>
    <w:rsid w:val="008D6B3F"/>
    <w:rsid w:val="008E0416"/>
    <w:rsid w:val="008E0EB6"/>
    <w:rsid w:val="008E11AC"/>
    <w:rsid w:val="008E12F8"/>
    <w:rsid w:val="008E1B52"/>
    <w:rsid w:val="008E2166"/>
    <w:rsid w:val="008E2C98"/>
    <w:rsid w:val="008E3D19"/>
    <w:rsid w:val="008E473C"/>
    <w:rsid w:val="008E614A"/>
    <w:rsid w:val="008E6704"/>
    <w:rsid w:val="008E760A"/>
    <w:rsid w:val="008E76A6"/>
    <w:rsid w:val="008F0B7C"/>
    <w:rsid w:val="008F197C"/>
    <w:rsid w:val="008F320D"/>
    <w:rsid w:val="008F3818"/>
    <w:rsid w:val="008F4B08"/>
    <w:rsid w:val="008F5DB4"/>
    <w:rsid w:val="008F672C"/>
    <w:rsid w:val="008F6FE3"/>
    <w:rsid w:val="008F7903"/>
    <w:rsid w:val="008F7D6D"/>
    <w:rsid w:val="008F7FF7"/>
    <w:rsid w:val="0090025D"/>
    <w:rsid w:val="00900BEF"/>
    <w:rsid w:val="009014FC"/>
    <w:rsid w:val="009015B4"/>
    <w:rsid w:val="009025A7"/>
    <w:rsid w:val="0090490C"/>
    <w:rsid w:val="0090537A"/>
    <w:rsid w:val="009057AA"/>
    <w:rsid w:val="00906662"/>
    <w:rsid w:val="00906EE0"/>
    <w:rsid w:val="0090713F"/>
    <w:rsid w:val="0090740B"/>
    <w:rsid w:val="00907EB0"/>
    <w:rsid w:val="009106FA"/>
    <w:rsid w:val="009119E5"/>
    <w:rsid w:val="00911EB1"/>
    <w:rsid w:val="0091233D"/>
    <w:rsid w:val="00912A2F"/>
    <w:rsid w:val="00912C8D"/>
    <w:rsid w:val="0091509F"/>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567D"/>
    <w:rsid w:val="00956C2C"/>
    <w:rsid w:val="0095721F"/>
    <w:rsid w:val="009572DA"/>
    <w:rsid w:val="00957D79"/>
    <w:rsid w:val="00960DB4"/>
    <w:rsid w:val="00961022"/>
    <w:rsid w:val="009614D0"/>
    <w:rsid w:val="00962926"/>
    <w:rsid w:val="00962DEB"/>
    <w:rsid w:val="009638D2"/>
    <w:rsid w:val="00963AAB"/>
    <w:rsid w:val="00963B35"/>
    <w:rsid w:val="00963DF9"/>
    <w:rsid w:val="00964324"/>
    <w:rsid w:val="0096452F"/>
    <w:rsid w:val="009645FD"/>
    <w:rsid w:val="009646AF"/>
    <w:rsid w:val="00964FE8"/>
    <w:rsid w:val="009654CB"/>
    <w:rsid w:val="00965CF4"/>
    <w:rsid w:val="00966FC6"/>
    <w:rsid w:val="00967AE5"/>
    <w:rsid w:val="009700B6"/>
    <w:rsid w:val="00972044"/>
    <w:rsid w:val="00972A9D"/>
    <w:rsid w:val="00975CE0"/>
    <w:rsid w:val="009761CF"/>
    <w:rsid w:val="00976391"/>
    <w:rsid w:val="009772F8"/>
    <w:rsid w:val="00977697"/>
    <w:rsid w:val="009779BA"/>
    <w:rsid w:val="009801D0"/>
    <w:rsid w:val="009807B3"/>
    <w:rsid w:val="00980867"/>
    <w:rsid w:val="009813B9"/>
    <w:rsid w:val="009814E8"/>
    <w:rsid w:val="00981BB9"/>
    <w:rsid w:val="009821D2"/>
    <w:rsid w:val="009822BD"/>
    <w:rsid w:val="009835D9"/>
    <w:rsid w:val="009851B8"/>
    <w:rsid w:val="0098598C"/>
    <w:rsid w:val="0098614D"/>
    <w:rsid w:val="0098652B"/>
    <w:rsid w:val="00986C0C"/>
    <w:rsid w:val="00986CFF"/>
    <w:rsid w:val="00987BC0"/>
    <w:rsid w:val="00990BC7"/>
    <w:rsid w:val="00991147"/>
    <w:rsid w:val="009913AA"/>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63D"/>
    <w:rsid w:val="009B28CC"/>
    <w:rsid w:val="009B2A0D"/>
    <w:rsid w:val="009B2E3A"/>
    <w:rsid w:val="009B2F3F"/>
    <w:rsid w:val="009B3744"/>
    <w:rsid w:val="009B4ED1"/>
    <w:rsid w:val="009B4FF3"/>
    <w:rsid w:val="009B5E67"/>
    <w:rsid w:val="009B66DF"/>
    <w:rsid w:val="009B6804"/>
    <w:rsid w:val="009B6C15"/>
    <w:rsid w:val="009B73EA"/>
    <w:rsid w:val="009B789C"/>
    <w:rsid w:val="009C0091"/>
    <w:rsid w:val="009C010A"/>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5B8"/>
    <w:rsid w:val="009D2E6B"/>
    <w:rsid w:val="009D361F"/>
    <w:rsid w:val="009D3A4F"/>
    <w:rsid w:val="009D472D"/>
    <w:rsid w:val="009D534A"/>
    <w:rsid w:val="009D5459"/>
    <w:rsid w:val="009E051A"/>
    <w:rsid w:val="009E0789"/>
    <w:rsid w:val="009E2F6A"/>
    <w:rsid w:val="009E3D4D"/>
    <w:rsid w:val="009E4567"/>
    <w:rsid w:val="009E5743"/>
    <w:rsid w:val="009E5AD2"/>
    <w:rsid w:val="009E5E33"/>
    <w:rsid w:val="009E752A"/>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BB2"/>
    <w:rsid w:val="00A07106"/>
    <w:rsid w:val="00A10BDE"/>
    <w:rsid w:val="00A118D1"/>
    <w:rsid w:val="00A12779"/>
    <w:rsid w:val="00A131A8"/>
    <w:rsid w:val="00A1403A"/>
    <w:rsid w:val="00A1416A"/>
    <w:rsid w:val="00A1569B"/>
    <w:rsid w:val="00A15FAA"/>
    <w:rsid w:val="00A17EAF"/>
    <w:rsid w:val="00A20CB1"/>
    <w:rsid w:val="00A210AA"/>
    <w:rsid w:val="00A21470"/>
    <w:rsid w:val="00A21737"/>
    <w:rsid w:val="00A225EE"/>
    <w:rsid w:val="00A228E4"/>
    <w:rsid w:val="00A235AE"/>
    <w:rsid w:val="00A23868"/>
    <w:rsid w:val="00A23BBA"/>
    <w:rsid w:val="00A24533"/>
    <w:rsid w:val="00A24708"/>
    <w:rsid w:val="00A24F28"/>
    <w:rsid w:val="00A2573B"/>
    <w:rsid w:val="00A25C93"/>
    <w:rsid w:val="00A25F3B"/>
    <w:rsid w:val="00A26DA1"/>
    <w:rsid w:val="00A27543"/>
    <w:rsid w:val="00A27977"/>
    <w:rsid w:val="00A30505"/>
    <w:rsid w:val="00A31541"/>
    <w:rsid w:val="00A31D3C"/>
    <w:rsid w:val="00A32335"/>
    <w:rsid w:val="00A33376"/>
    <w:rsid w:val="00A34195"/>
    <w:rsid w:val="00A34535"/>
    <w:rsid w:val="00A34D48"/>
    <w:rsid w:val="00A351C7"/>
    <w:rsid w:val="00A35FA2"/>
    <w:rsid w:val="00A36010"/>
    <w:rsid w:val="00A36832"/>
    <w:rsid w:val="00A37485"/>
    <w:rsid w:val="00A42794"/>
    <w:rsid w:val="00A43593"/>
    <w:rsid w:val="00A438D9"/>
    <w:rsid w:val="00A44576"/>
    <w:rsid w:val="00A446C3"/>
    <w:rsid w:val="00A44E0E"/>
    <w:rsid w:val="00A45638"/>
    <w:rsid w:val="00A46B5B"/>
    <w:rsid w:val="00A473E4"/>
    <w:rsid w:val="00A47CC6"/>
    <w:rsid w:val="00A47F95"/>
    <w:rsid w:val="00A50C5F"/>
    <w:rsid w:val="00A51563"/>
    <w:rsid w:val="00A53003"/>
    <w:rsid w:val="00A5345E"/>
    <w:rsid w:val="00A54949"/>
    <w:rsid w:val="00A55E0A"/>
    <w:rsid w:val="00A5645D"/>
    <w:rsid w:val="00A56FB3"/>
    <w:rsid w:val="00A60363"/>
    <w:rsid w:val="00A607E9"/>
    <w:rsid w:val="00A60C51"/>
    <w:rsid w:val="00A61063"/>
    <w:rsid w:val="00A62ECF"/>
    <w:rsid w:val="00A63160"/>
    <w:rsid w:val="00A643FF"/>
    <w:rsid w:val="00A649C1"/>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21C"/>
    <w:rsid w:val="00A7757A"/>
    <w:rsid w:val="00A7791F"/>
    <w:rsid w:val="00A8109F"/>
    <w:rsid w:val="00A8265C"/>
    <w:rsid w:val="00A830E9"/>
    <w:rsid w:val="00A83300"/>
    <w:rsid w:val="00A83682"/>
    <w:rsid w:val="00A8447E"/>
    <w:rsid w:val="00A84514"/>
    <w:rsid w:val="00A86847"/>
    <w:rsid w:val="00A86B4F"/>
    <w:rsid w:val="00A904DB"/>
    <w:rsid w:val="00A90D2B"/>
    <w:rsid w:val="00A9165B"/>
    <w:rsid w:val="00A9186F"/>
    <w:rsid w:val="00A9190D"/>
    <w:rsid w:val="00A92D85"/>
    <w:rsid w:val="00A93620"/>
    <w:rsid w:val="00A941E0"/>
    <w:rsid w:val="00A94865"/>
    <w:rsid w:val="00A951A6"/>
    <w:rsid w:val="00A964DC"/>
    <w:rsid w:val="00A96736"/>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DDF"/>
    <w:rsid w:val="00AB2B1F"/>
    <w:rsid w:val="00AB3BD1"/>
    <w:rsid w:val="00AB443B"/>
    <w:rsid w:val="00AB4A09"/>
    <w:rsid w:val="00AB4AFA"/>
    <w:rsid w:val="00AB51CF"/>
    <w:rsid w:val="00AB59A9"/>
    <w:rsid w:val="00AB5DB5"/>
    <w:rsid w:val="00AB7E31"/>
    <w:rsid w:val="00AC0322"/>
    <w:rsid w:val="00AC0601"/>
    <w:rsid w:val="00AC0A18"/>
    <w:rsid w:val="00AC1F7B"/>
    <w:rsid w:val="00AC2D32"/>
    <w:rsid w:val="00AC3D02"/>
    <w:rsid w:val="00AC450A"/>
    <w:rsid w:val="00AC4A6A"/>
    <w:rsid w:val="00AC4CDB"/>
    <w:rsid w:val="00AC4EB8"/>
    <w:rsid w:val="00AC5656"/>
    <w:rsid w:val="00AC7937"/>
    <w:rsid w:val="00AC7FB4"/>
    <w:rsid w:val="00AD0096"/>
    <w:rsid w:val="00AD0290"/>
    <w:rsid w:val="00AD0790"/>
    <w:rsid w:val="00AD0794"/>
    <w:rsid w:val="00AD0A22"/>
    <w:rsid w:val="00AD1948"/>
    <w:rsid w:val="00AD274E"/>
    <w:rsid w:val="00AD27B0"/>
    <w:rsid w:val="00AD442F"/>
    <w:rsid w:val="00AD463C"/>
    <w:rsid w:val="00AD67C7"/>
    <w:rsid w:val="00AE0015"/>
    <w:rsid w:val="00AE0983"/>
    <w:rsid w:val="00AE0B99"/>
    <w:rsid w:val="00AE1472"/>
    <w:rsid w:val="00AE1CA8"/>
    <w:rsid w:val="00AE2732"/>
    <w:rsid w:val="00AE3C98"/>
    <w:rsid w:val="00AE51ED"/>
    <w:rsid w:val="00AE58A6"/>
    <w:rsid w:val="00AE6A23"/>
    <w:rsid w:val="00AE6C6F"/>
    <w:rsid w:val="00AE6D99"/>
    <w:rsid w:val="00AE7A72"/>
    <w:rsid w:val="00AE7A8D"/>
    <w:rsid w:val="00AE7BDE"/>
    <w:rsid w:val="00AF0591"/>
    <w:rsid w:val="00AF0655"/>
    <w:rsid w:val="00AF09FB"/>
    <w:rsid w:val="00AF3346"/>
    <w:rsid w:val="00AF3A96"/>
    <w:rsid w:val="00AF3B3F"/>
    <w:rsid w:val="00AF3EBA"/>
    <w:rsid w:val="00AF4A9B"/>
    <w:rsid w:val="00AF72E0"/>
    <w:rsid w:val="00AF7393"/>
    <w:rsid w:val="00B004E5"/>
    <w:rsid w:val="00B014C2"/>
    <w:rsid w:val="00B0252C"/>
    <w:rsid w:val="00B02AF1"/>
    <w:rsid w:val="00B02BFC"/>
    <w:rsid w:val="00B03770"/>
    <w:rsid w:val="00B03D58"/>
    <w:rsid w:val="00B03E15"/>
    <w:rsid w:val="00B03F2F"/>
    <w:rsid w:val="00B04613"/>
    <w:rsid w:val="00B04C68"/>
    <w:rsid w:val="00B055A5"/>
    <w:rsid w:val="00B059AF"/>
    <w:rsid w:val="00B06F3E"/>
    <w:rsid w:val="00B074B7"/>
    <w:rsid w:val="00B079F5"/>
    <w:rsid w:val="00B10464"/>
    <w:rsid w:val="00B13C23"/>
    <w:rsid w:val="00B14987"/>
    <w:rsid w:val="00B14D0A"/>
    <w:rsid w:val="00B15CB4"/>
    <w:rsid w:val="00B15D04"/>
    <w:rsid w:val="00B1679E"/>
    <w:rsid w:val="00B17779"/>
    <w:rsid w:val="00B20E9E"/>
    <w:rsid w:val="00B21492"/>
    <w:rsid w:val="00B2149D"/>
    <w:rsid w:val="00B21D88"/>
    <w:rsid w:val="00B22ED3"/>
    <w:rsid w:val="00B23B84"/>
    <w:rsid w:val="00B23D5C"/>
    <w:rsid w:val="00B24F30"/>
    <w:rsid w:val="00B25925"/>
    <w:rsid w:val="00B25D0E"/>
    <w:rsid w:val="00B25E6B"/>
    <w:rsid w:val="00B25EB4"/>
    <w:rsid w:val="00B26143"/>
    <w:rsid w:val="00B264FD"/>
    <w:rsid w:val="00B26A6D"/>
    <w:rsid w:val="00B26B65"/>
    <w:rsid w:val="00B272D5"/>
    <w:rsid w:val="00B272E2"/>
    <w:rsid w:val="00B300BA"/>
    <w:rsid w:val="00B3212C"/>
    <w:rsid w:val="00B32CA9"/>
    <w:rsid w:val="00B32DC3"/>
    <w:rsid w:val="00B34011"/>
    <w:rsid w:val="00B3593E"/>
    <w:rsid w:val="00B3676A"/>
    <w:rsid w:val="00B367F4"/>
    <w:rsid w:val="00B369A9"/>
    <w:rsid w:val="00B37C46"/>
    <w:rsid w:val="00B401EF"/>
    <w:rsid w:val="00B41DDA"/>
    <w:rsid w:val="00B423D8"/>
    <w:rsid w:val="00B435BF"/>
    <w:rsid w:val="00B438A2"/>
    <w:rsid w:val="00B444C8"/>
    <w:rsid w:val="00B44FFE"/>
    <w:rsid w:val="00B45FD4"/>
    <w:rsid w:val="00B464DA"/>
    <w:rsid w:val="00B4657F"/>
    <w:rsid w:val="00B47340"/>
    <w:rsid w:val="00B47691"/>
    <w:rsid w:val="00B4781C"/>
    <w:rsid w:val="00B5096F"/>
    <w:rsid w:val="00B50FE3"/>
    <w:rsid w:val="00B51973"/>
    <w:rsid w:val="00B51FF2"/>
    <w:rsid w:val="00B526DF"/>
    <w:rsid w:val="00B53141"/>
    <w:rsid w:val="00B5315C"/>
    <w:rsid w:val="00B54F53"/>
    <w:rsid w:val="00B558B3"/>
    <w:rsid w:val="00B55BE9"/>
    <w:rsid w:val="00B560D2"/>
    <w:rsid w:val="00B568BB"/>
    <w:rsid w:val="00B5769D"/>
    <w:rsid w:val="00B57B4F"/>
    <w:rsid w:val="00B61BA6"/>
    <w:rsid w:val="00B6361C"/>
    <w:rsid w:val="00B65C1F"/>
    <w:rsid w:val="00B65CE8"/>
    <w:rsid w:val="00B67B0A"/>
    <w:rsid w:val="00B67CF8"/>
    <w:rsid w:val="00B702BB"/>
    <w:rsid w:val="00B7146B"/>
    <w:rsid w:val="00B71684"/>
    <w:rsid w:val="00B71A2D"/>
    <w:rsid w:val="00B71D07"/>
    <w:rsid w:val="00B71DC3"/>
    <w:rsid w:val="00B71E39"/>
    <w:rsid w:val="00B725BE"/>
    <w:rsid w:val="00B72CC6"/>
    <w:rsid w:val="00B738FB"/>
    <w:rsid w:val="00B741F2"/>
    <w:rsid w:val="00B74CD7"/>
    <w:rsid w:val="00B75989"/>
    <w:rsid w:val="00B77B34"/>
    <w:rsid w:val="00B80DC6"/>
    <w:rsid w:val="00B819E0"/>
    <w:rsid w:val="00B81A6D"/>
    <w:rsid w:val="00B81E96"/>
    <w:rsid w:val="00B820E8"/>
    <w:rsid w:val="00B82343"/>
    <w:rsid w:val="00B8312C"/>
    <w:rsid w:val="00B83521"/>
    <w:rsid w:val="00B8425A"/>
    <w:rsid w:val="00B85847"/>
    <w:rsid w:val="00B90A18"/>
    <w:rsid w:val="00B90B37"/>
    <w:rsid w:val="00B91779"/>
    <w:rsid w:val="00B91E98"/>
    <w:rsid w:val="00B92AF9"/>
    <w:rsid w:val="00B9467E"/>
    <w:rsid w:val="00B946B2"/>
    <w:rsid w:val="00B95DC8"/>
    <w:rsid w:val="00B9643B"/>
    <w:rsid w:val="00BA00DE"/>
    <w:rsid w:val="00BA2B5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9A1"/>
    <w:rsid w:val="00BB3C2D"/>
    <w:rsid w:val="00BB51D0"/>
    <w:rsid w:val="00BB5B6F"/>
    <w:rsid w:val="00BB69FE"/>
    <w:rsid w:val="00BC19AC"/>
    <w:rsid w:val="00BC1CE4"/>
    <w:rsid w:val="00BC23D0"/>
    <w:rsid w:val="00BC2519"/>
    <w:rsid w:val="00BC255C"/>
    <w:rsid w:val="00BC3455"/>
    <w:rsid w:val="00BC34D0"/>
    <w:rsid w:val="00BC493D"/>
    <w:rsid w:val="00BC59A3"/>
    <w:rsid w:val="00BD0133"/>
    <w:rsid w:val="00BD0F71"/>
    <w:rsid w:val="00BD1573"/>
    <w:rsid w:val="00BD15B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1E8B"/>
    <w:rsid w:val="00BF2243"/>
    <w:rsid w:val="00BF3B6F"/>
    <w:rsid w:val="00BF4C3A"/>
    <w:rsid w:val="00BF51D4"/>
    <w:rsid w:val="00BF7149"/>
    <w:rsid w:val="00BF728A"/>
    <w:rsid w:val="00BF7AB3"/>
    <w:rsid w:val="00BF7F67"/>
    <w:rsid w:val="00C01033"/>
    <w:rsid w:val="00C0156F"/>
    <w:rsid w:val="00C0157E"/>
    <w:rsid w:val="00C01BAC"/>
    <w:rsid w:val="00C0214E"/>
    <w:rsid w:val="00C0236F"/>
    <w:rsid w:val="00C02871"/>
    <w:rsid w:val="00C03038"/>
    <w:rsid w:val="00C034A9"/>
    <w:rsid w:val="00C03BC6"/>
    <w:rsid w:val="00C04422"/>
    <w:rsid w:val="00C0549C"/>
    <w:rsid w:val="00C0676D"/>
    <w:rsid w:val="00C06875"/>
    <w:rsid w:val="00C107BF"/>
    <w:rsid w:val="00C137F5"/>
    <w:rsid w:val="00C140D5"/>
    <w:rsid w:val="00C146A5"/>
    <w:rsid w:val="00C14C14"/>
    <w:rsid w:val="00C14C9D"/>
    <w:rsid w:val="00C14FDB"/>
    <w:rsid w:val="00C158D6"/>
    <w:rsid w:val="00C16A47"/>
    <w:rsid w:val="00C1706A"/>
    <w:rsid w:val="00C2083F"/>
    <w:rsid w:val="00C215AE"/>
    <w:rsid w:val="00C21A15"/>
    <w:rsid w:val="00C21B0B"/>
    <w:rsid w:val="00C21C81"/>
    <w:rsid w:val="00C22430"/>
    <w:rsid w:val="00C22434"/>
    <w:rsid w:val="00C22BC2"/>
    <w:rsid w:val="00C23A6C"/>
    <w:rsid w:val="00C248DE"/>
    <w:rsid w:val="00C27B02"/>
    <w:rsid w:val="00C3209E"/>
    <w:rsid w:val="00C3212E"/>
    <w:rsid w:val="00C34C12"/>
    <w:rsid w:val="00C34F3A"/>
    <w:rsid w:val="00C36359"/>
    <w:rsid w:val="00C36979"/>
    <w:rsid w:val="00C36E24"/>
    <w:rsid w:val="00C37160"/>
    <w:rsid w:val="00C40177"/>
    <w:rsid w:val="00C4043D"/>
    <w:rsid w:val="00C4180C"/>
    <w:rsid w:val="00C42557"/>
    <w:rsid w:val="00C433AE"/>
    <w:rsid w:val="00C43418"/>
    <w:rsid w:val="00C43604"/>
    <w:rsid w:val="00C4361F"/>
    <w:rsid w:val="00C43F10"/>
    <w:rsid w:val="00C44C38"/>
    <w:rsid w:val="00C45A3F"/>
    <w:rsid w:val="00C46228"/>
    <w:rsid w:val="00C47B3F"/>
    <w:rsid w:val="00C51CC5"/>
    <w:rsid w:val="00C52444"/>
    <w:rsid w:val="00C52C13"/>
    <w:rsid w:val="00C530DD"/>
    <w:rsid w:val="00C541F2"/>
    <w:rsid w:val="00C54513"/>
    <w:rsid w:val="00C548C2"/>
    <w:rsid w:val="00C5511B"/>
    <w:rsid w:val="00C55399"/>
    <w:rsid w:val="00C571F1"/>
    <w:rsid w:val="00C578D2"/>
    <w:rsid w:val="00C627BE"/>
    <w:rsid w:val="00C6421D"/>
    <w:rsid w:val="00C64546"/>
    <w:rsid w:val="00C648AC"/>
    <w:rsid w:val="00C65131"/>
    <w:rsid w:val="00C6579C"/>
    <w:rsid w:val="00C662C3"/>
    <w:rsid w:val="00C66615"/>
    <w:rsid w:val="00C66957"/>
    <w:rsid w:val="00C67AC5"/>
    <w:rsid w:val="00C70037"/>
    <w:rsid w:val="00C71E0D"/>
    <w:rsid w:val="00C7263C"/>
    <w:rsid w:val="00C74B22"/>
    <w:rsid w:val="00C75299"/>
    <w:rsid w:val="00C76599"/>
    <w:rsid w:val="00C76BBA"/>
    <w:rsid w:val="00C76DE8"/>
    <w:rsid w:val="00C77233"/>
    <w:rsid w:val="00C775F6"/>
    <w:rsid w:val="00C77744"/>
    <w:rsid w:val="00C77E48"/>
    <w:rsid w:val="00C80BE3"/>
    <w:rsid w:val="00C80EAD"/>
    <w:rsid w:val="00C83CA4"/>
    <w:rsid w:val="00C83D2F"/>
    <w:rsid w:val="00C845DE"/>
    <w:rsid w:val="00C86DD6"/>
    <w:rsid w:val="00C871EF"/>
    <w:rsid w:val="00C87EF3"/>
    <w:rsid w:val="00C910E9"/>
    <w:rsid w:val="00C91B18"/>
    <w:rsid w:val="00C92472"/>
    <w:rsid w:val="00C9352F"/>
    <w:rsid w:val="00C93857"/>
    <w:rsid w:val="00C93C88"/>
    <w:rsid w:val="00C948FD"/>
    <w:rsid w:val="00C96367"/>
    <w:rsid w:val="00C9738A"/>
    <w:rsid w:val="00C978BA"/>
    <w:rsid w:val="00C9791E"/>
    <w:rsid w:val="00CA0156"/>
    <w:rsid w:val="00CA089A"/>
    <w:rsid w:val="00CA0B4B"/>
    <w:rsid w:val="00CA1995"/>
    <w:rsid w:val="00CA417D"/>
    <w:rsid w:val="00CA5B19"/>
    <w:rsid w:val="00CA6115"/>
    <w:rsid w:val="00CA6A05"/>
    <w:rsid w:val="00CA7003"/>
    <w:rsid w:val="00CA76A1"/>
    <w:rsid w:val="00CB0CA8"/>
    <w:rsid w:val="00CB1977"/>
    <w:rsid w:val="00CB285D"/>
    <w:rsid w:val="00CB4CAC"/>
    <w:rsid w:val="00CB690A"/>
    <w:rsid w:val="00CB79C5"/>
    <w:rsid w:val="00CC130D"/>
    <w:rsid w:val="00CC14A5"/>
    <w:rsid w:val="00CC1D0A"/>
    <w:rsid w:val="00CC2796"/>
    <w:rsid w:val="00CC2CB6"/>
    <w:rsid w:val="00CC3021"/>
    <w:rsid w:val="00CC3816"/>
    <w:rsid w:val="00CC3CAD"/>
    <w:rsid w:val="00CC59D1"/>
    <w:rsid w:val="00CC77FF"/>
    <w:rsid w:val="00CC780F"/>
    <w:rsid w:val="00CC7F9E"/>
    <w:rsid w:val="00CD02B7"/>
    <w:rsid w:val="00CD0E9E"/>
    <w:rsid w:val="00CD1922"/>
    <w:rsid w:val="00CD1F50"/>
    <w:rsid w:val="00CD27F3"/>
    <w:rsid w:val="00CD2EC3"/>
    <w:rsid w:val="00CD34AD"/>
    <w:rsid w:val="00CD39F8"/>
    <w:rsid w:val="00CD4A81"/>
    <w:rsid w:val="00CD4B24"/>
    <w:rsid w:val="00CD4E59"/>
    <w:rsid w:val="00CD6F50"/>
    <w:rsid w:val="00CD7843"/>
    <w:rsid w:val="00CD799D"/>
    <w:rsid w:val="00CE034E"/>
    <w:rsid w:val="00CE14C8"/>
    <w:rsid w:val="00CE34A4"/>
    <w:rsid w:val="00CE473A"/>
    <w:rsid w:val="00CE618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690"/>
    <w:rsid w:val="00CF788B"/>
    <w:rsid w:val="00D02008"/>
    <w:rsid w:val="00D0487D"/>
    <w:rsid w:val="00D071CA"/>
    <w:rsid w:val="00D074C1"/>
    <w:rsid w:val="00D07514"/>
    <w:rsid w:val="00D12C49"/>
    <w:rsid w:val="00D1331A"/>
    <w:rsid w:val="00D1334E"/>
    <w:rsid w:val="00D133A7"/>
    <w:rsid w:val="00D134C4"/>
    <w:rsid w:val="00D1382A"/>
    <w:rsid w:val="00D1496F"/>
    <w:rsid w:val="00D1621C"/>
    <w:rsid w:val="00D16261"/>
    <w:rsid w:val="00D21661"/>
    <w:rsid w:val="00D21FA0"/>
    <w:rsid w:val="00D226CE"/>
    <w:rsid w:val="00D22E63"/>
    <w:rsid w:val="00D237E7"/>
    <w:rsid w:val="00D23C21"/>
    <w:rsid w:val="00D241B2"/>
    <w:rsid w:val="00D25AC5"/>
    <w:rsid w:val="00D26EA7"/>
    <w:rsid w:val="00D27255"/>
    <w:rsid w:val="00D27516"/>
    <w:rsid w:val="00D27A9C"/>
    <w:rsid w:val="00D30686"/>
    <w:rsid w:val="00D31DC4"/>
    <w:rsid w:val="00D328F9"/>
    <w:rsid w:val="00D32C9F"/>
    <w:rsid w:val="00D32CAC"/>
    <w:rsid w:val="00D3371A"/>
    <w:rsid w:val="00D338E6"/>
    <w:rsid w:val="00D3539C"/>
    <w:rsid w:val="00D36CCD"/>
    <w:rsid w:val="00D378B8"/>
    <w:rsid w:val="00D40041"/>
    <w:rsid w:val="00D40158"/>
    <w:rsid w:val="00D4330C"/>
    <w:rsid w:val="00D448A4"/>
    <w:rsid w:val="00D44CBF"/>
    <w:rsid w:val="00D4537D"/>
    <w:rsid w:val="00D45709"/>
    <w:rsid w:val="00D458D4"/>
    <w:rsid w:val="00D46838"/>
    <w:rsid w:val="00D469AD"/>
    <w:rsid w:val="00D46AB4"/>
    <w:rsid w:val="00D46E60"/>
    <w:rsid w:val="00D47A5E"/>
    <w:rsid w:val="00D47D40"/>
    <w:rsid w:val="00D50938"/>
    <w:rsid w:val="00D50BA7"/>
    <w:rsid w:val="00D529A9"/>
    <w:rsid w:val="00D52E2D"/>
    <w:rsid w:val="00D52F34"/>
    <w:rsid w:val="00D53385"/>
    <w:rsid w:val="00D53DDC"/>
    <w:rsid w:val="00D5413A"/>
    <w:rsid w:val="00D55084"/>
    <w:rsid w:val="00D579EB"/>
    <w:rsid w:val="00D60A31"/>
    <w:rsid w:val="00D614D5"/>
    <w:rsid w:val="00D6339A"/>
    <w:rsid w:val="00D64587"/>
    <w:rsid w:val="00D64BFB"/>
    <w:rsid w:val="00D67324"/>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A5B"/>
    <w:rsid w:val="00D85C3D"/>
    <w:rsid w:val="00D86CED"/>
    <w:rsid w:val="00D87B7A"/>
    <w:rsid w:val="00D9022E"/>
    <w:rsid w:val="00D902CA"/>
    <w:rsid w:val="00D91217"/>
    <w:rsid w:val="00D93697"/>
    <w:rsid w:val="00D93D2F"/>
    <w:rsid w:val="00D95377"/>
    <w:rsid w:val="00D966B4"/>
    <w:rsid w:val="00D96E0E"/>
    <w:rsid w:val="00D96FF5"/>
    <w:rsid w:val="00D97F1A"/>
    <w:rsid w:val="00DA04DE"/>
    <w:rsid w:val="00DA29D5"/>
    <w:rsid w:val="00DA2AA6"/>
    <w:rsid w:val="00DA3AEF"/>
    <w:rsid w:val="00DA4A95"/>
    <w:rsid w:val="00DA5C7E"/>
    <w:rsid w:val="00DA5E2A"/>
    <w:rsid w:val="00DA618C"/>
    <w:rsid w:val="00DA6460"/>
    <w:rsid w:val="00DA7F6E"/>
    <w:rsid w:val="00DB1C5D"/>
    <w:rsid w:val="00DB284E"/>
    <w:rsid w:val="00DB322D"/>
    <w:rsid w:val="00DB38B6"/>
    <w:rsid w:val="00DB4D35"/>
    <w:rsid w:val="00DB5B57"/>
    <w:rsid w:val="00DB6FED"/>
    <w:rsid w:val="00DC0090"/>
    <w:rsid w:val="00DC05E2"/>
    <w:rsid w:val="00DC0A91"/>
    <w:rsid w:val="00DC1357"/>
    <w:rsid w:val="00DC171B"/>
    <w:rsid w:val="00DC3C9F"/>
    <w:rsid w:val="00DC4247"/>
    <w:rsid w:val="00DC4A42"/>
    <w:rsid w:val="00DC5335"/>
    <w:rsid w:val="00DC5921"/>
    <w:rsid w:val="00DC59C7"/>
    <w:rsid w:val="00DC66C7"/>
    <w:rsid w:val="00DC7E89"/>
    <w:rsid w:val="00DD0926"/>
    <w:rsid w:val="00DD1FA5"/>
    <w:rsid w:val="00DD278C"/>
    <w:rsid w:val="00DD2B73"/>
    <w:rsid w:val="00DD2FE1"/>
    <w:rsid w:val="00DD47B2"/>
    <w:rsid w:val="00DD5B62"/>
    <w:rsid w:val="00DD64D0"/>
    <w:rsid w:val="00DD6A08"/>
    <w:rsid w:val="00DD7D09"/>
    <w:rsid w:val="00DE11B1"/>
    <w:rsid w:val="00DE1205"/>
    <w:rsid w:val="00DE2B7E"/>
    <w:rsid w:val="00DE325F"/>
    <w:rsid w:val="00DE4468"/>
    <w:rsid w:val="00DE4D23"/>
    <w:rsid w:val="00DE4FE3"/>
    <w:rsid w:val="00DE6982"/>
    <w:rsid w:val="00DE70A9"/>
    <w:rsid w:val="00DE7993"/>
    <w:rsid w:val="00DF0A26"/>
    <w:rsid w:val="00DF1A53"/>
    <w:rsid w:val="00DF26AF"/>
    <w:rsid w:val="00DF2E05"/>
    <w:rsid w:val="00DF35F4"/>
    <w:rsid w:val="00DF429A"/>
    <w:rsid w:val="00DF54A8"/>
    <w:rsid w:val="00DF65BD"/>
    <w:rsid w:val="00DF6E9D"/>
    <w:rsid w:val="00DF74EE"/>
    <w:rsid w:val="00DF7AE0"/>
    <w:rsid w:val="00E01BFB"/>
    <w:rsid w:val="00E01E14"/>
    <w:rsid w:val="00E01E30"/>
    <w:rsid w:val="00E04CEE"/>
    <w:rsid w:val="00E04DF6"/>
    <w:rsid w:val="00E05D7F"/>
    <w:rsid w:val="00E06CF7"/>
    <w:rsid w:val="00E0753B"/>
    <w:rsid w:val="00E0784B"/>
    <w:rsid w:val="00E07AAF"/>
    <w:rsid w:val="00E07F98"/>
    <w:rsid w:val="00E10CF7"/>
    <w:rsid w:val="00E1156A"/>
    <w:rsid w:val="00E12018"/>
    <w:rsid w:val="00E1204D"/>
    <w:rsid w:val="00E13BF6"/>
    <w:rsid w:val="00E14809"/>
    <w:rsid w:val="00E15529"/>
    <w:rsid w:val="00E15C61"/>
    <w:rsid w:val="00E15D06"/>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3ED"/>
    <w:rsid w:val="00E344CB"/>
    <w:rsid w:val="00E34DD8"/>
    <w:rsid w:val="00E3608C"/>
    <w:rsid w:val="00E36448"/>
    <w:rsid w:val="00E36FEE"/>
    <w:rsid w:val="00E37807"/>
    <w:rsid w:val="00E37B0A"/>
    <w:rsid w:val="00E400A9"/>
    <w:rsid w:val="00E4178A"/>
    <w:rsid w:val="00E41B93"/>
    <w:rsid w:val="00E4287B"/>
    <w:rsid w:val="00E45525"/>
    <w:rsid w:val="00E46ECD"/>
    <w:rsid w:val="00E46FFA"/>
    <w:rsid w:val="00E47632"/>
    <w:rsid w:val="00E50E82"/>
    <w:rsid w:val="00E51709"/>
    <w:rsid w:val="00E52155"/>
    <w:rsid w:val="00E54D1D"/>
    <w:rsid w:val="00E55670"/>
    <w:rsid w:val="00E557D6"/>
    <w:rsid w:val="00E55CA3"/>
    <w:rsid w:val="00E56361"/>
    <w:rsid w:val="00E56D5E"/>
    <w:rsid w:val="00E57CA8"/>
    <w:rsid w:val="00E57E85"/>
    <w:rsid w:val="00E63645"/>
    <w:rsid w:val="00E63679"/>
    <w:rsid w:val="00E636FF"/>
    <w:rsid w:val="00E64576"/>
    <w:rsid w:val="00E656D1"/>
    <w:rsid w:val="00E65B67"/>
    <w:rsid w:val="00E66033"/>
    <w:rsid w:val="00E6696D"/>
    <w:rsid w:val="00E676F0"/>
    <w:rsid w:val="00E67B55"/>
    <w:rsid w:val="00E67CCB"/>
    <w:rsid w:val="00E70BD9"/>
    <w:rsid w:val="00E724B9"/>
    <w:rsid w:val="00E72791"/>
    <w:rsid w:val="00E72A6B"/>
    <w:rsid w:val="00E72C53"/>
    <w:rsid w:val="00E73FF9"/>
    <w:rsid w:val="00E74A85"/>
    <w:rsid w:val="00E75619"/>
    <w:rsid w:val="00E75C05"/>
    <w:rsid w:val="00E767EE"/>
    <w:rsid w:val="00E76FAD"/>
    <w:rsid w:val="00E7788F"/>
    <w:rsid w:val="00E81533"/>
    <w:rsid w:val="00E81D73"/>
    <w:rsid w:val="00E82993"/>
    <w:rsid w:val="00E82A74"/>
    <w:rsid w:val="00E82F57"/>
    <w:rsid w:val="00E8347A"/>
    <w:rsid w:val="00E8348F"/>
    <w:rsid w:val="00E84005"/>
    <w:rsid w:val="00E847F7"/>
    <w:rsid w:val="00E84A76"/>
    <w:rsid w:val="00E84E20"/>
    <w:rsid w:val="00E8578D"/>
    <w:rsid w:val="00E85E77"/>
    <w:rsid w:val="00E91093"/>
    <w:rsid w:val="00E91498"/>
    <w:rsid w:val="00E91691"/>
    <w:rsid w:val="00E9296B"/>
    <w:rsid w:val="00E92C8C"/>
    <w:rsid w:val="00E94931"/>
    <w:rsid w:val="00E958DD"/>
    <w:rsid w:val="00E95BA9"/>
    <w:rsid w:val="00E9637F"/>
    <w:rsid w:val="00E97F8C"/>
    <w:rsid w:val="00EA0C70"/>
    <w:rsid w:val="00EA17E6"/>
    <w:rsid w:val="00EA1D56"/>
    <w:rsid w:val="00EA28B3"/>
    <w:rsid w:val="00EA3201"/>
    <w:rsid w:val="00EA34FE"/>
    <w:rsid w:val="00EA3F7C"/>
    <w:rsid w:val="00EA4289"/>
    <w:rsid w:val="00EA4F84"/>
    <w:rsid w:val="00EA5004"/>
    <w:rsid w:val="00EA5A46"/>
    <w:rsid w:val="00EA694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3C4A"/>
    <w:rsid w:val="00EC419A"/>
    <w:rsid w:val="00EC442F"/>
    <w:rsid w:val="00EC4457"/>
    <w:rsid w:val="00EC4515"/>
    <w:rsid w:val="00EC4939"/>
    <w:rsid w:val="00EC53AC"/>
    <w:rsid w:val="00EC61C3"/>
    <w:rsid w:val="00EC6EB1"/>
    <w:rsid w:val="00EC78F4"/>
    <w:rsid w:val="00ED0096"/>
    <w:rsid w:val="00ED0308"/>
    <w:rsid w:val="00ED129B"/>
    <w:rsid w:val="00ED4821"/>
    <w:rsid w:val="00ED4E23"/>
    <w:rsid w:val="00ED4E38"/>
    <w:rsid w:val="00ED5DA1"/>
    <w:rsid w:val="00ED65CB"/>
    <w:rsid w:val="00ED7515"/>
    <w:rsid w:val="00EE11C0"/>
    <w:rsid w:val="00EE1219"/>
    <w:rsid w:val="00EE2FD9"/>
    <w:rsid w:val="00EE30F3"/>
    <w:rsid w:val="00EE42CC"/>
    <w:rsid w:val="00EE4662"/>
    <w:rsid w:val="00EE66DA"/>
    <w:rsid w:val="00EE6717"/>
    <w:rsid w:val="00EE6A2D"/>
    <w:rsid w:val="00EE78EC"/>
    <w:rsid w:val="00EF097E"/>
    <w:rsid w:val="00EF0CB6"/>
    <w:rsid w:val="00EF10D4"/>
    <w:rsid w:val="00EF1108"/>
    <w:rsid w:val="00EF19F9"/>
    <w:rsid w:val="00EF1F0D"/>
    <w:rsid w:val="00EF291B"/>
    <w:rsid w:val="00EF2A87"/>
    <w:rsid w:val="00EF3D08"/>
    <w:rsid w:val="00EF41DF"/>
    <w:rsid w:val="00EF48DB"/>
    <w:rsid w:val="00EF4A41"/>
    <w:rsid w:val="00EF4BE5"/>
    <w:rsid w:val="00EF4E42"/>
    <w:rsid w:val="00EF6418"/>
    <w:rsid w:val="00EF6C78"/>
    <w:rsid w:val="00EF6C9D"/>
    <w:rsid w:val="00EF6CE8"/>
    <w:rsid w:val="00EF7002"/>
    <w:rsid w:val="00F003A1"/>
    <w:rsid w:val="00F02431"/>
    <w:rsid w:val="00F02727"/>
    <w:rsid w:val="00F03889"/>
    <w:rsid w:val="00F05F1C"/>
    <w:rsid w:val="00F0628A"/>
    <w:rsid w:val="00F06390"/>
    <w:rsid w:val="00F0699E"/>
    <w:rsid w:val="00F07A65"/>
    <w:rsid w:val="00F07F55"/>
    <w:rsid w:val="00F1002C"/>
    <w:rsid w:val="00F117CA"/>
    <w:rsid w:val="00F12167"/>
    <w:rsid w:val="00F14A8A"/>
    <w:rsid w:val="00F151BF"/>
    <w:rsid w:val="00F15502"/>
    <w:rsid w:val="00F15688"/>
    <w:rsid w:val="00F15F5D"/>
    <w:rsid w:val="00F161D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3B5"/>
    <w:rsid w:val="00F36872"/>
    <w:rsid w:val="00F36E18"/>
    <w:rsid w:val="00F37AD7"/>
    <w:rsid w:val="00F37BA2"/>
    <w:rsid w:val="00F40EE5"/>
    <w:rsid w:val="00F40FD7"/>
    <w:rsid w:val="00F429BE"/>
    <w:rsid w:val="00F43148"/>
    <w:rsid w:val="00F43588"/>
    <w:rsid w:val="00F4405D"/>
    <w:rsid w:val="00F44AF0"/>
    <w:rsid w:val="00F45049"/>
    <w:rsid w:val="00F45EB4"/>
    <w:rsid w:val="00F46295"/>
    <w:rsid w:val="00F4677B"/>
    <w:rsid w:val="00F47CC0"/>
    <w:rsid w:val="00F51F96"/>
    <w:rsid w:val="00F53417"/>
    <w:rsid w:val="00F549D1"/>
    <w:rsid w:val="00F54AB4"/>
    <w:rsid w:val="00F550D1"/>
    <w:rsid w:val="00F55732"/>
    <w:rsid w:val="00F55950"/>
    <w:rsid w:val="00F566A0"/>
    <w:rsid w:val="00F56BB9"/>
    <w:rsid w:val="00F56F6F"/>
    <w:rsid w:val="00F60CB6"/>
    <w:rsid w:val="00F61070"/>
    <w:rsid w:val="00F610D3"/>
    <w:rsid w:val="00F62FE9"/>
    <w:rsid w:val="00F63545"/>
    <w:rsid w:val="00F644F2"/>
    <w:rsid w:val="00F64B9B"/>
    <w:rsid w:val="00F65A1B"/>
    <w:rsid w:val="00F65A5E"/>
    <w:rsid w:val="00F66C8A"/>
    <w:rsid w:val="00F67522"/>
    <w:rsid w:val="00F67578"/>
    <w:rsid w:val="00F67C3F"/>
    <w:rsid w:val="00F715FC"/>
    <w:rsid w:val="00F72B8D"/>
    <w:rsid w:val="00F72DB4"/>
    <w:rsid w:val="00F7357F"/>
    <w:rsid w:val="00F73F19"/>
    <w:rsid w:val="00F76259"/>
    <w:rsid w:val="00F767C3"/>
    <w:rsid w:val="00F77118"/>
    <w:rsid w:val="00F80E63"/>
    <w:rsid w:val="00F8116D"/>
    <w:rsid w:val="00F81180"/>
    <w:rsid w:val="00F82286"/>
    <w:rsid w:val="00F82967"/>
    <w:rsid w:val="00F84102"/>
    <w:rsid w:val="00F84248"/>
    <w:rsid w:val="00F8481F"/>
    <w:rsid w:val="00F85923"/>
    <w:rsid w:val="00F861C4"/>
    <w:rsid w:val="00F877DB"/>
    <w:rsid w:val="00F901CA"/>
    <w:rsid w:val="00F90AD9"/>
    <w:rsid w:val="00F92D5E"/>
    <w:rsid w:val="00F934BB"/>
    <w:rsid w:val="00F93893"/>
    <w:rsid w:val="00F93954"/>
    <w:rsid w:val="00F94192"/>
    <w:rsid w:val="00F94579"/>
    <w:rsid w:val="00F950EB"/>
    <w:rsid w:val="00F977B3"/>
    <w:rsid w:val="00F97C7B"/>
    <w:rsid w:val="00FA018C"/>
    <w:rsid w:val="00FA02D8"/>
    <w:rsid w:val="00FA074F"/>
    <w:rsid w:val="00FA0820"/>
    <w:rsid w:val="00FA08EA"/>
    <w:rsid w:val="00FA132B"/>
    <w:rsid w:val="00FA1412"/>
    <w:rsid w:val="00FA1701"/>
    <w:rsid w:val="00FA1BEF"/>
    <w:rsid w:val="00FA217D"/>
    <w:rsid w:val="00FA43EE"/>
    <w:rsid w:val="00FA4EB2"/>
    <w:rsid w:val="00FA59FD"/>
    <w:rsid w:val="00FA73F2"/>
    <w:rsid w:val="00FB0C71"/>
    <w:rsid w:val="00FB171F"/>
    <w:rsid w:val="00FB1849"/>
    <w:rsid w:val="00FB2293"/>
    <w:rsid w:val="00FB2B5E"/>
    <w:rsid w:val="00FB3FEE"/>
    <w:rsid w:val="00FB51C7"/>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620"/>
    <w:rsid w:val="00FD60CC"/>
    <w:rsid w:val="00FD6E7F"/>
    <w:rsid w:val="00FD7BCD"/>
    <w:rsid w:val="00FE09A9"/>
    <w:rsid w:val="00FE16BF"/>
    <w:rsid w:val="00FE1F7B"/>
    <w:rsid w:val="00FE2C50"/>
    <w:rsid w:val="00FE367E"/>
    <w:rsid w:val="00FE5EB6"/>
    <w:rsid w:val="00FE60EB"/>
    <w:rsid w:val="00FE670B"/>
    <w:rsid w:val="00FE7296"/>
    <w:rsid w:val="00FE7DEA"/>
    <w:rsid w:val="00FF0203"/>
    <w:rsid w:val="00FF1849"/>
    <w:rsid w:val="00FF1A27"/>
    <w:rsid w:val="00FF1B8B"/>
    <w:rsid w:val="00FF23F8"/>
    <w:rsid w:val="00FF40CB"/>
    <w:rsid w:val="00FF4956"/>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2E85"/>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D55850-5092-4ECD-9504-CD5527AB2C50}">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1434</Words>
  <Characters>8174</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Huawei5</cp:lastModifiedBy>
  <cp:revision>3</cp:revision>
  <cp:lastPrinted>2018-08-13T16:59:00Z</cp:lastPrinted>
  <dcterms:created xsi:type="dcterms:W3CDTF">2025-04-11T05:53:00Z</dcterms:created>
  <dcterms:modified xsi:type="dcterms:W3CDTF">2025-04-11T07:01:00Z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1744350087</vt:lpwstr>
  </property>
</Properties>
</file>